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3036D657" w:rsidR="008D05CF" w:rsidRPr="00414606"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414606">
        <w:rPr>
          <w:rFonts w:ascii="Arial" w:eastAsia="MS Mincho" w:hAnsi="Arial" w:cs="Arial"/>
          <w:b/>
          <w:sz w:val="24"/>
          <w:szCs w:val="24"/>
          <w:lang w:eastAsia="ja-JP"/>
        </w:rPr>
        <w:t>3GPP TSG SA WG 1 Meeting #</w:t>
      </w:r>
      <w:r w:rsidR="00687DC4" w:rsidRPr="00414606">
        <w:rPr>
          <w:rFonts w:ascii="Arial" w:eastAsia="MS Mincho" w:hAnsi="Arial" w:cs="Arial"/>
          <w:b/>
          <w:sz w:val="24"/>
          <w:szCs w:val="24"/>
          <w:lang w:eastAsia="ja-JP"/>
        </w:rPr>
        <w:t>10</w:t>
      </w:r>
      <w:r w:rsidR="000D338A">
        <w:rPr>
          <w:rFonts w:ascii="Arial" w:eastAsia="MS Mincho" w:hAnsi="Arial" w:cs="Arial"/>
          <w:b/>
          <w:sz w:val="24"/>
          <w:szCs w:val="24"/>
          <w:lang w:eastAsia="ja-JP"/>
        </w:rPr>
        <w:t>9</w:t>
      </w:r>
      <w:r w:rsidR="008D05CF" w:rsidRPr="00414606">
        <w:rPr>
          <w:rFonts w:ascii="Arial" w:eastAsia="MS Mincho" w:hAnsi="Arial" w:cs="Arial"/>
          <w:b/>
          <w:sz w:val="24"/>
          <w:szCs w:val="24"/>
          <w:lang w:eastAsia="ja-JP"/>
        </w:rPr>
        <w:t xml:space="preserve"> </w:t>
      </w:r>
      <w:r w:rsidR="008D05CF" w:rsidRPr="00414606">
        <w:rPr>
          <w:rFonts w:ascii="Arial" w:eastAsia="MS Mincho" w:hAnsi="Arial" w:cs="Arial"/>
          <w:b/>
          <w:sz w:val="24"/>
          <w:szCs w:val="24"/>
          <w:lang w:eastAsia="ja-JP"/>
        </w:rPr>
        <w:tab/>
      </w:r>
      <w:r w:rsidR="00DF6176" w:rsidRPr="00DF6176">
        <w:rPr>
          <w:rFonts w:ascii="Arial" w:eastAsia="MS Mincho" w:hAnsi="Arial" w:cs="Arial"/>
          <w:b/>
          <w:sz w:val="24"/>
          <w:szCs w:val="24"/>
          <w:lang w:eastAsia="ja-JP"/>
        </w:rPr>
        <w:t>S1-250131</w:t>
      </w:r>
    </w:p>
    <w:p w14:paraId="37928451" w14:textId="599E5D66" w:rsidR="008D05CF" w:rsidRPr="00414606" w:rsidRDefault="00DF6176" w:rsidP="008D05CF">
      <w:pPr>
        <w:pBdr>
          <w:bottom w:val="single" w:sz="4" w:space="1" w:color="auto"/>
        </w:pBdr>
        <w:tabs>
          <w:tab w:val="right" w:pos="9214"/>
        </w:tabs>
        <w:spacing w:after="0"/>
        <w:jc w:val="both"/>
        <w:rPr>
          <w:rFonts w:ascii="Arial" w:eastAsia="MS Mincho" w:hAnsi="Arial" w:cs="Arial"/>
          <w:b/>
          <w:sz w:val="24"/>
          <w:szCs w:val="24"/>
          <w:lang w:eastAsia="ja-JP"/>
        </w:rPr>
      </w:pPr>
      <w:r w:rsidRPr="00DF6176">
        <w:rPr>
          <w:rFonts w:ascii="Arial" w:eastAsia="MS Mincho" w:hAnsi="Arial" w:cs="Arial"/>
          <w:b/>
          <w:sz w:val="24"/>
          <w:szCs w:val="24"/>
          <w:lang w:eastAsia="ja-JP"/>
        </w:rPr>
        <w:t>Athens, Greece, 17-21 February 2025</w:t>
      </w:r>
      <w:r w:rsidR="008D05CF" w:rsidRPr="00414606">
        <w:rPr>
          <w:rFonts w:ascii="Arial" w:eastAsia="MS Mincho" w:hAnsi="Arial" w:cs="Arial"/>
          <w:b/>
          <w:sz w:val="24"/>
          <w:szCs w:val="24"/>
          <w:lang w:eastAsia="ja-JP"/>
        </w:rPr>
        <w:tab/>
      </w:r>
      <w:r w:rsidR="008D05CF" w:rsidRPr="00414606">
        <w:rPr>
          <w:rFonts w:ascii="Arial" w:eastAsia="MS Mincho" w:hAnsi="Arial" w:cs="Arial"/>
          <w:i/>
          <w:sz w:val="24"/>
          <w:szCs w:val="24"/>
          <w:lang w:eastAsia="ja-JP"/>
        </w:rPr>
        <w:t xml:space="preserve">(revision of </w:t>
      </w:r>
      <w:r w:rsidRPr="00DF6176">
        <w:rPr>
          <w:rFonts w:ascii="Arial" w:eastAsia="MS Mincho" w:hAnsi="Arial" w:cs="Arial"/>
          <w:i/>
          <w:sz w:val="24"/>
          <w:szCs w:val="24"/>
          <w:lang w:eastAsia="ja-JP"/>
        </w:rPr>
        <w:t>S1-244680</w:t>
      </w:r>
      <w:r w:rsidR="008D05CF" w:rsidRPr="00414606">
        <w:rPr>
          <w:rFonts w:ascii="Arial" w:eastAsia="MS Mincho" w:hAnsi="Arial" w:cs="Arial"/>
          <w:i/>
          <w:sz w:val="24"/>
          <w:szCs w:val="24"/>
          <w:lang w:eastAsia="ja-JP"/>
        </w:rPr>
        <w:t>)</w:t>
      </w:r>
    </w:p>
    <w:p w14:paraId="0AEADB64" w14:textId="77777777" w:rsidR="008D05CF" w:rsidRPr="00414606" w:rsidRDefault="008D05CF" w:rsidP="008D05CF">
      <w:pPr>
        <w:spacing w:after="0"/>
        <w:rPr>
          <w:rFonts w:ascii="Arial" w:eastAsia="MS Mincho" w:hAnsi="Arial"/>
          <w:sz w:val="24"/>
          <w:szCs w:val="24"/>
          <w:lang w:eastAsia="ja-JP"/>
        </w:rPr>
      </w:pPr>
    </w:p>
    <w:p w14:paraId="175F88D6" w14:textId="05D282D9" w:rsidR="0009108F" w:rsidRPr="00414606" w:rsidRDefault="0009108F" w:rsidP="0009108F">
      <w:pPr>
        <w:spacing w:after="120"/>
        <w:ind w:left="1985" w:hanging="1985"/>
        <w:rPr>
          <w:rFonts w:ascii="Arial" w:hAnsi="Arial" w:cs="Arial"/>
          <w:b/>
          <w:bCs/>
        </w:rPr>
      </w:pPr>
      <w:r w:rsidRPr="00414606">
        <w:rPr>
          <w:rFonts w:ascii="Arial" w:hAnsi="Arial" w:cs="Arial"/>
          <w:b/>
          <w:bCs/>
        </w:rPr>
        <w:t>Source:</w:t>
      </w:r>
      <w:r w:rsidRPr="00414606">
        <w:rPr>
          <w:rFonts w:ascii="Arial" w:hAnsi="Arial" w:cs="Arial"/>
          <w:b/>
          <w:bCs/>
        </w:rPr>
        <w:tab/>
      </w:r>
      <w:r w:rsidR="005F3CF7" w:rsidRPr="00414606">
        <w:rPr>
          <w:rFonts w:ascii="Arial" w:hAnsi="Arial" w:cs="Arial"/>
          <w:b/>
          <w:bCs/>
        </w:rPr>
        <w:t>NTT DOCOMO</w:t>
      </w:r>
    </w:p>
    <w:p w14:paraId="4711311D" w14:textId="154B67DD" w:rsidR="0009108F" w:rsidRPr="00414606" w:rsidRDefault="0009108F" w:rsidP="0009108F">
      <w:pPr>
        <w:spacing w:after="120"/>
        <w:ind w:left="1985" w:hanging="1985"/>
        <w:rPr>
          <w:rFonts w:ascii="Arial" w:hAnsi="Arial" w:cs="Arial"/>
          <w:b/>
          <w:bCs/>
        </w:rPr>
      </w:pPr>
      <w:proofErr w:type="spellStart"/>
      <w:r w:rsidRPr="00414606">
        <w:rPr>
          <w:rFonts w:ascii="Arial" w:hAnsi="Arial" w:cs="Arial"/>
          <w:b/>
          <w:bCs/>
        </w:rPr>
        <w:t>pCR</w:t>
      </w:r>
      <w:proofErr w:type="spellEnd"/>
      <w:r w:rsidRPr="00414606">
        <w:rPr>
          <w:rFonts w:ascii="Arial" w:hAnsi="Arial" w:cs="Arial"/>
          <w:b/>
          <w:bCs/>
        </w:rPr>
        <w:t xml:space="preserve"> Title:</w:t>
      </w:r>
      <w:r w:rsidRPr="00414606">
        <w:rPr>
          <w:rFonts w:ascii="Arial" w:hAnsi="Arial" w:cs="Arial"/>
          <w:b/>
          <w:bCs/>
        </w:rPr>
        <w:tab/>
      </w:r>
      <w:proofErr w:type="spellStart"/>
      <w:r w:rsidR="00206FDD">
        <w:rPr>
          <w:rFonts w:ascii="Arial" w:hAnsi="Arial" w:cs="Arial"/>
          <w:b/>
          <w:bCs/>
        </w:rPr>
        <w:t>p</w:t>
      </w:r>
      <w:r w:rsidRPr="00414606">
        <w:rPr>
          <w:rFonts w:ascii="Arial" w:hAnsi="Arial" w:cs="Arial"/>
          <w:b/>
          <w:bCs/>
        </w:rPr>
        <w:t>CR</w:t>
      </w:r>
      <w:proofErr w:type="spellEnd"/>
      <w:r w:rsidRPr="00414606">
        <w:rPr>
          <w:rFonts w:ascii="Arial" w:hAnsi="Arial" w:cs="Arial"/>
          <w:b/>
          <w:bCs/>
        </w:rPr>
        <w:t xml:space="preserve"> on </w:t>
      </w:r>
      <w:r w:rsidR="00022EA6" w:rsidRPr="00414606">
        <w:rPr>
          <w:rFonts w:ascii="Arial" w:hAnsi="Arial" w:cs="Arial"/>
          <w:b/>
          <w:bCs/>
        </w:rPr>
        <w:t xml:space="preserve">Improving the Credibility of Visuals </w:t>
      </w:r>
      <w:r w:rsidR="00F60D87">
        <w:rPr>
          <w:rFonts w:ascii="Arial" w:hAnsi="Arial" w:cs="Arial"/>
          <w:b/>
          <w:bCs/>
        </w:rPr>
        <w:t xml:space="preserve">by </w:t>
      </w:r>
      <w:r w:rsidR="00022EA6" w:rsidRPr="00414606">
        <w:rPr>
          <w:rFonts w:ascii="Arial" w:hAnsi="Arial" w:cs="Arial"/>
          <w:b/>
          <w:bCs/>
        </w:rPr>
        <w:t>using sensing</w:t>
      </w:r>
    </w:p>
    <w:p w14:paraId="7996084A" w14:textId="0FDB4595" w:rsidR="0009108F" w:rsidRPr="00414606" w:rsidRDefault="0009108F" w:rsidP="0009108F">
      <w:pPr>
        <w:spacing w:after="120"/>
        <w:ind w:left="1985" w:hanging="1985"/>
        <w:rPr>
          <w:rFonts w:ascii="Arial" w:hAnsi="Arial" w:cs="Arial"/>
          <w:b/>
          <w:bCs/>
        </w:rPr>
      </w:pPr>
      <w:r w:rsidRPr="00414606">
        <w:rPr>
          <w:rFonts w:ascii="Arial" w:hAnsi="Arial" w:cs="Arial"/>
          <w:b/>
          <w:bCs/>
        </w:rPr>
        <w:t>Draft Spec:</w:t>
      </w:r>
      <w:r w:rsidRPr="00414606">
        <w:rPr>
          <w:rFonts w:ascii="Arial" w:hAnsi="Arial" w:cs="Arial"/>
          <w:b/>
          <w:bCs/>
        </w:rPr>
        <w:tab/>
        <w:t xml:space="preserve">3GPP TR </w:t>
      </w:r>
      <w:r w:rsidR="00DA15EC" w:rsidRPr="00414606">
        <w:rPr>
          <w:rFonts w:ascii="Arial" w:hAnsi="Arial" w:cs="Arial"/>
          <w:b/>
          <w:bCs/>
        </w:rPr>
        <w:t>22.870 v0.</w:t>
      </w:r>
      <w:r w:rsidR="00901B59">
        <w:rPr>
          <w:rFonts w:ascii="Arial" w:hAnsi="Arial" w:cs="Arial"/>
          <w:b/>
          <w:bCs/>
        </w:rPr>
        <w:t>1</w:t>
      </w:r>
      <w:r w:rsidR="00DA15EC" w:rsidRPr="00414606">
        <w:rPr>
          <w:rFonts w:ascii="Arial" w:hAnsi="Arial" w:cs="Arial"/>
          <w:b/>
          <w:bCs/>
        </w:rPr>
        <w:t>.</w:t>
      </w:r>
      <w:r w:rsidR="00901B59">
        <w:rPr>
          <w:rFonts w:ascii="Arial" w:hAnsi="Arial" w:cs="Arial"/>
          <w:b/>
          <w:bCs/>
        </w:rPr>
        <w:t>1</w:t>
      </w:r>
    </w:p>
    <w:p w14:paraId="0BC8E829" w14:textId="449A5DE4" w:rsidR="0009108F" w:rsidRPr="00414606" w:rsidRDefault="0009108F" w:rsidP="0009108F">
      <w:pPr>
        <w:spacing w:after="120"/>
        <w:ind w:left="1985" w:hanging="1985"/>
        <w:rPr>
          <w:rFonts w:ascii="Arial" w:hAnsi="Arial" w:cs="Arial"/>
          <w:b/>
          <w:bCs/>
        </w:rPr>
      </w:pPr>
      <w:r w:rsidRPr="00414606">
        <w:rPr>
          <w:rFonts w:ascii="Arial" w:hAnsi="Arial" w:cs="Arial"/>
          <w:b/>
          <w:bCs/>
        </w:rPr>
        <w:t>Agenda item:</w:t>
      </w:r>
      <w:r w:rsidRPr="00414606">
        <w:rPr>
          <w:rFonts w:ascii="Arial" w:hAnsi="Arial" w:cs="Arial"/>
          <w:b/>
          <w:bCs/>
        </w:rPr>
        <w:tab/>
      </w:r>
      <w:r w:rsidR="00DA15EC" w:rsidRPr="00414606">
        <w:rPr>
          <w:rFonts w:ascii="Arial" w:hAnsi="Arial" w:cs="Arial"/>
          <w:b/>
          <w:bCs/>
        </w:rPr>
        <w:t>8.1.</w:t>
      </w:r>
      <w:r w:rsidR="00901B59">
        <w:rPr>
          <w:rFonts w:ascii="Arial" w:hAnsi="Arial" w:cs="Arial"/>
          <w:b/>
          <w:bCs/>
        </w:rPr>
        <w:t>3</w:t>
      </w:r>
    </w:p>
    <w:p w14:paraId="357F2850" w14:textId="77777777" w:rsidR="0009108F" w:rsidRPr="00414606" w:rsidRDefault="0009108F" w:rsidP="0009108F">
      <w:pPr>
        <w:spacing w:after="120"/>
        <w:ind w:left="1985" w:hanging="1985"/>
        <w:rPr>
          <w:rFonts w:ascii="Arial" w:hAnsi="Arial" w:cs="Arial"/>
          <w:b/>
          <w:bCs/>
        </w:rPr>
      </w:pPr>
      <w:r w:rsidRPr="00414606">
        <w:rPr>
          <w:rFonts w:ascii="Arial" w:hAnsi="Arial" w:cs="Arial"/>
          <w:b/>
          <w:bCs/>
        </w:rPr>
        <w:t>Document for:</w:t>
      </w:r>
      <w:r w:rsidRPr="00414606">
        <w:rPr>
          <w:rFonts w:ascii="Arial" w:hAnsi="Arial" w:cs="Arial"/>
          <w:b/>
          <w:bCs/>
        </w:rPr>
        <w:tab/>
        <w:t>Approval</w:t>
      </w:r>
    </w:p>
    <w:p w14:paraId="6A3A6079" w14:textId="1C164E11" w:rsidR="0009108F" w:rsidRPr="00414606" w:rsidRDefault="0009108F" w:rsidP="0009108F">
      <w:pPr>
        <w:spacing w:after="120"/>
        <w:ind w:left="1985" w:hanging="1985"/>
        <w:rPr>
          <w:rFonts w:ascii="Arial" w:hAnsi="Arial" w:cs="Arial"/>
          <w:b/>
          <w:bCs/>
        </w:rPr>
      </w:pPr>
      <w:r w:rsidRPr="00414606">
        <w:rPr>
          <w:rFonts w:ascii="Arial" w:hAnsi="Arial" w:cs="Arial"/>
          <w:b/>
          <w:bCs/>
        </w:rPr>
        <w:t>Contact:</w:t>
      </w:r>
      <w:r w:rsidRPr="00414606">
        <w:rPr>
          <w:rFonts w:ascii="Arial" w:hAnsi="Arial" w:cs="Arial"/>
          <w:b/>
          <w:bCs/>
        </w:rPr>
        <w:tab/>
      </w:r>
      <w:r w:rsidR="00DC21D8" w:rsidRPr="00414606">
        <w:rPr>
          <w:rFonts w:ascii="Arial" w:hAnsi="Arial" w:cs="Arial"/>
          <w:b/>
          <w:bCs/>
        </w:rPr>
        <w:t>azem@docomolab-euro.com</w:t>
      </w:r>
    </w:p>
    <w:p w14:paraId="1BE55A2C" w14:textId="77777777" w:rsidR="008D05CF" w:rsidRPr="00414606" w:rsidRDefault="008D05CF" w:rsidP="008D05CF">
      <w:pPr>
        <w:pBdr>
          <w:bottom w:val="single" w:sz="6" w:space="1" w:color="auto"/>
        </w:pBdr>
        <w:spacing w:after="0"/>
        <w:rPr>
          <w:rFonts w:eastAsia="MS Mincho"/>
          <w:sz w:val="24"/>
          <w:szCs w:val="24"/>
          <w:lang w:eastAsia="ja-JP"/>
        </w:rPr>
      </w:pPr>
    </w:p>
    <w:p w14:paraId="48C0FAFD" w14:textId="77777777" w:rsidR="008D05CF" w:rsidRPr="00414606" w:rsidRDefault="008D05CF" w:rsidP="008D05CF">
      <w:pPr>
        <w:spacing w:after="200" w:line="276" w:lineRule="auto"/>
        <w:rPr>
          <w:rFonts w:ascii="Arial" w:eastAsia="Calibri" w:hAnsi="Arial" w:cs="Arial"/>
          <w:i/>
          <w:sz w:val="22"/>
          <w:szCs w:val="22"/>
        </w:rPr>
      </w:pPr>
      <w:r w:rsidRPr="00414606">
        <w:rPr>
          <w:rFonts w:ascii="Arial" w:eastAsia="Calibri" w:hAnsi="Arial" w:cs="Arial"/>
          <w:i/>
          <w:sz w:val="22"/>
          <w:szCs w:val="22"/>
        </w:rPr>
        <w:t>Abstract: &lt;provide a short description of the content&gt;</w:t>
      </w:r>
    </w:p>
    <w:p w14:paraId="28CC9352" w14:textId="77777777" w:rsidR="0009108F" w:rsidRPr="00414606" w:rsidRDefault="0009108F" w:rsidP="0009108F">
      <w:pPr>
        <w:pStyle w:val="CRCoverPage"/>
        <w:rPr>
          <w:b/>
        </w:rPr>
      </w:pPr>
      <w:r w:rsidRPr="00414606">
        <w:rPr>
          <w:b/>
        </w:rPr>
        <w:t>1. Introduction</w:t>
      </w:r>
    </w:p>
    <w:p w14:paraId="4B3C84EF" w14:textId="7A012759" w:rsidR="0009108F" w:rsidRPr="00414606" w:rsidRDefault="00022EA6" w:rsidP="0009108F">
      <w:proofErr w:type="spellStart"/>
      <w:r w:rsidRPr="00414606">
        <w:t>pCR</w:t>
      </w:r>
      <w:proofErr w:type="spellEnd"/>
      <w:r w:rsidRPr="00414606">
        <w:t xml:space="preserve"> on </w:t>
      </w:r>
      <w:r w:rsidR="007F3F61" w:rsidRPr="00414606">
        <w:t>Improving the Credibility of Visuals using sensing</w:t>
      </w:r>
    </w:p>
    <w:p w14:paraId="6BC49DFD" w14:textId="77777777" w:rsidR="0009108F" w:rsidRPr="00414606" w:rsidRDefault="0009108F" w:rsidP="0009108F">
      <w:pPr>
        <w:pStyle w:val="CRCoverPage"/>
        <w:rPr>
          <w:b/>
        </w:rPr>
      </w:pPr>
      <w:r w:rsidRPr="00414606">
        <w:rPr>
          <w:b/>
        </w:rPr>
        <w:t>2. Reason for Change</w:t>
      </w:r>
    </w:p>
    <w:p w14:paraId="70EDD297" w14:textId="2CB6C369" w:rsidR="0009108F" w:rsidRPr="00414606" w:rsidRDefault="00371ADF" w:rsidP="0009108F">
      <w:r>
        <w:t xml:space="preserve">This </w:t>
      </w:r>
      <w:proofErr w:type="spellStart"/>
      <w:r>
        <w:t>pCR</w:t>
      </w:r>
      <w:proofErr w:type="spellEnd"/>
      <w:r>
        <w:t xml:space="preserve"> introduce requirements for i</w:t>
      </w:r>
      <w:r w:rsidRPr="00371ADF">
        <w:t xml:space="preserve">mproving the </w:t>
      </w:r>
      <w:r>
        <w:t>c</w:t>
      </w:r>
      <w:r w:rsidRPr="00371ADF">
        <w:t xml:space="preserve">redibility of </w:t>
      </w:r>
      <w:r>
        <w:t>v</w:t>
      </w:r>
      <w:r w:rsidRPr="00371ADF">
        <w:t xml:space="preserve">isuals </w:t>
      </w:r>
      <w:r>
        <w:t xml:space="preserve">by </w:t>
      </w:r>
      <w:r w:rsidRPr="00371ADF">
        <w:t>using sensing</w:t>
      </w:r>
    </w:p>
    <w:p w14:paraId="6EB4E968" w14:textId="77777777" w:rsidR="0009108F" w:rsidRPr="00414606" w:rsidRDefault="0009108F" w:rsidP="0009108F">
      <w:pPr>
        <w:pStyle w:val="CRCoverPage"/>
        <w:rPr>
          <w:b/>
        </w:rPr>
      </w:pPr>
      <w:r w:rsidRPr="00414606">
        <w:rPr>
          <w:b/>
        </w:rPr>
        <w:t>3. Conclusions</w:t>
      </w:r>
    </w:p>
    <w:p w14:paraId="2D6B330B" w14:textId="77777777" w:rsidR="0009108F" w:rsidRPr="00414606" w:rsidRDefault="0009108F" w:rsidP="0009108F">
      <w:r w:rsidRPr="00414606">
        <w:t>&lt;Conclusion part (optional)&gt;</w:t>
      </w:r>
    </w:p>
    <w:p w14:paraId="0491F502" w14:textId="77777777" w:rsidR="0009108F" w:rsidRPr="00414606" w:rsidRDefault="0009108F" w:rsidP="0009108F">
      <w:pPr>
        <w:pStyle w:val="CRCoverPage"/>
        <w:rPr>
          <w:b/>
        </w:rPr>
      </w:pPr>
      <w:r w:rsidRPr="00414606">
        <w:rPr>
          <w:b/>
        </w:rPr>
        <w:t>4. Proposal</w:t>
      </w:r>
    </w:p>
    <w:p w14:paraId="6E70F031" w14:textId="1702A643" w:rsidR="0009108F" w:rsidRPr="00414606" w:rsidRDefault="0009108F" w:rsidP="0009108F">
      <w:r w:rsidRPr="00414606">
        <w:t xml:space="preserve">It is proposed to agree the following changes to 3GPP </w:t>
      </w:r>
      <w:r w:rsidR="00DA15EC" w:rsidRPr="00414606">
        <w:t>TR 22.870 v0.</w:t>
      </w:r>
      <w:r w:rsidR="00901B59">
        <w:t>1</w:t>
      </w:r>
      <w:r w:rsidR="00DA15EC" w:rsidRPr="00414606">
        <w:t>.</w:t>
      </w:r>
      <w:r w:rsidR="00901B59">
        <w:t>1</w:t>
      </w:r>
      <w:r w:rsidRPr="00414606">
        <w:t>.</w:t>
      </w:r>
    </w:p>
    <w:p w14:paraId="7DBB76EA" w14:textId="77777777" w:rsidR="0009108F" w:rsidRPr="00414606" w:rsidRDefault="0009108F" w:rsidP="0009108F">
      <w:pPr>
        <w:pBdr>
          <w:bottom w:val="single" w:sz="12" w:space="1" w:color="auto"/>
        </w:pBdr>
      </w:pPr>
    </w:p>
    <w:p w14:paraId="1BCDFD99" w14:textId="77777777" w:rsidR="0009108F" w:rsidRPr="00414606" w:rsidRDefault="0009108F" w:rsidP="0009108F"/>
    <w:p w14:paraId="4886A388" w14:textId="77777777" w:rsidR="0009108F" w:rsidRPr="0041460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14606">
        <w:rPr>
          <w:rFonts w:ascii="Arial" w:hAnsi="Arial" w:cs="Arial"/>
          <w:color w:val="0000FF"/>
          <w:sz w:val="28"/>
          <w:szCs w:val="28"/>
        </w:rPr>
        <w:t>* * * First Change * * * *</w:t>
      </w:r>
    </w:p>
    <w:p w14:paraId="03CD80CD" w14:textId="0D2A879D" w:rsidR="00DC21D8" w:rsidRPr="00414606" w:rsidRDefault="00DC21D8" w:rsidP="00DC21D8">
      <w:pPr>
        <w:keepNext/>
        <w:keepLines/>
        <w:spacing w:before="180"/>
        <w:ind w:left="1134" w:hanging="1134"/>
        <w:outlineLvl w:val="1"/>
        <w:rPr>
          <w:ins w:id="0" w:author="NTT DOCOMO" w:date="2024-11-08T17:56:00Z" w16du:dateUtc="2024-11-08T16:56:00Z"/>
          <w:rFonts w:ascii="Arial" w:eastAsia="SimSun" w:hAnsi="Arial"/>
          <w:sz w:val="32"/>
        </w:rPr>
      </w:pPr>
      <w:bookmarkStart w:id="1" w:name="_Hlk181980999"/>
      <w:ins w:id="2" w:author="NTT DOCOMO" w:date="2024-11-08T17:56:00Z" w16du:dateUtc="2024-11-08T16:56:00Z">
        <w:r w:rsidRPr="00414606">
          <w:rPr>
            <w:rFonts w:ascii="Arial" w:eastAsia="SimSun" w:hAnsi="Arial"/>
            <w:sz w:val="32"/>
          </w:rPr>
          <w:t>6.x</w:t>
        </w:r>
        <w:bookmarkStart w:id="3" w:name="_Toc175319615"/>
        <w:r w:rsidRPr="00414606">
          <w:rPr>
            <w:rFonts w:ascii="Arial" w:eastAsia="SimSun" w:hAnsi="Arial"/>
            <w:sz w:val="32"/>
          </w:rPr>
          <w:tab/>
          <w:t xml:space="preserve">Use Case </w:t>
        </w:r>
        <w:bookmarkEnd w:id="3"/>
        <w:r w:rsidRPr="00414606">
          <w:rPr>
            <w:rFonts w:ascii="Arial" w:eastAsia="SimSun" w:hAnsi="Arial"/>
            <w:sz w:val="32"/>
          </w:rPr>
          <w:t xml:space="preserve">X: Improving the Credibility of Visuals using Sensing </w:t>
        </w:r>
      </w:ins>
    </w:p>
    <w:p w14:paraId="7DD2D910" w14:textId="77777777" w:rsidR="00DC21D8" w:rsidRPr="00414606" w:rsidRDefault="00DC21D8" w:rsidP="00DC21D8">
      <w:pPr>
        <w:pStyle w:val="Heading3"/>
        <w:rPr>
          <w:ins w:id="4" w:author="NTT DOCOMO" w:date="2024-11-08T17:56:00Z" w16du:dateUtc="2024-11-08T16:56:00Z"/>
        </w:rPr>
      </w:pPr>
      <w:ins w:id="5" w:author="NTT DOCOMO" w:date="2024-11-08T17:56:00Z" w16du:dateUtc="2024-11-08T16:56:00Z">
        <w:r w:rsidRPr="00414606">
          <w:t>6.x.1</w:t>
        </w:r>
        <w:r w:rsidRPr="00414606">
          <w:tab/>
          <w:t>Description</w:t>
        </w:r>
      </w:ins>
    </w:p>
    <w:p w14:paraId="1CDE3B8B" w14:textId="228FBC65" w:rsidR="00DC21D8" w:rsidRPr="00414606" w:rsidRDefault="00DC21D8" w:rsidP="00DC21D8">
      <w:pPr>
        <w:rPr>
          <w:ins w:id="6" w:author="NTT DOCOMO" w:date="2024-11-08T17:56:00Z" w16du:dateUtc="2024-11-08T16:56:00Z"/>
        </w:rPr>
      </w:pPr>
      <w:ins w:id="7" w:author="NTT DOCOMO" w:date="2024-11-08T17:56:00Z" w16du:dateUtc="2024-11-08T16:56:00Z">
        <w:r w:rsidRPr="00414606">
          <w:t>AI technology for image and video generation has been improving year by year. In the future, it may become difficult to distinguish between real camera footage and generated content, which could complicate analysis in criminal investigations and other areas. Therefore, it is beneficial to use sensing technology to implement mechanisms for determination of whether the footage</w:t>
        </w:r>
      </w:ins>
      <w:ins w:id="8" w:author="NTT DOCOMO" w:date="2024-11-08T17:58:00Z" w16du:dateUtc="2024-11-08T16:58:00Z">
        <w:r w:rsidRPr="00414606">
          <w:t>/video</w:t>
        </w:r>
      </w:ins>
      <w:ins w:id="9" w:author="NTT DOCOMO" w:date="2024-11-08T17:56:00Z" w16du:dateUtc="2024-11-08T16:56:00Z">
        <w:r w:rsidRPr="00414606">
          <w:t xml:space="preserve"> is real or generated.</w:t>
        </w:r>
      </w:ins>
    </w:p>
    <w:p w14:paraId="149EF95F" w14:textId="0B69D2D0" w:rsidR="00DC21D8" w:rsidRPr="00414606" w:rsidRDefault="00DC21D8" w:rsidP="00DC21D8">
      <w:pPr>
        <w:rPr>
          <w:ins w:id="10" w:author="NTT DOCOMO" w:date="2024-11-08T17:56:00Z" w16du:dateUtc="2024-11-08T16:56:00Z"/>
        </w:rPr>
      </w:pPr>
      <w:ins w:id="11" w:author="NTT DOCOMO" w:date="2024-11-08T17:56:00Z" w16du:dateUtc="2024-11-08T16:56:00Z">
        <w:r w:rsidRPr="00414606">
          <w:t xml:space="preserve">This use case proposes to </w:t>
        </w:r>
      </w:ins>
      <w:ins w:id="12" w:author="NTT DOCOMO" w:date="2024-11-08T18:02:00Z" w16du:dateUtc="2024-11-08T17:02:00Z">
        <w:r w:rsidRPr="00414606">
          <w:t>use</w:t>
        </w:r>
      </w:ins>
      <w:ins w:id="13" w:author="NTT DOCOMO" w:date="2024-11-08T17:56:00Z" w16du:dateUtc="2024-11-08T16:56:00Z">
        <w:r w:rsidRPr="00414606">
          <w:t xml:space="preserve"> sensing and AI for verification </w:t>
        </w:r>
      </w:ins>
      <w:ins w:id="14" w:author="NTT DOCOMO" w:date="2024-11-08T18:16:00Z" w16du:dateUtc="2024-11-08T17:16:00Z">
        <w:r w:rsidR="00605C46">
          <w:t>of</w:t>
        </w:r>
      </w:ins>
      <w:ins w:id="15" w:author="NTT DOCOMO" w:date="2024-11-08T18:04:00Z" w16du:dateUtc="2024-11-08T17:04:00Z">
        <w:r w:rsidR="00414606" w:rsidRPr="00414606">
          <w:t xml:space="preserve"> the credibility of visuals </w:t>
        </w:r>
      </w:ins>
      <w:ins w:id="16" w:author="NTT DOCOMO" w:date="2024-11-08T17:56:00Z" w16du:dateUtc="2024-11-08T16:56:00Z">
        <w:r w:rsidRPr="00414606">
          <w:t>in the following steps:</w:t>
        </w:r>
      </w:ins>
    </w:p>
    <w:p w14:paraId="31D17BFE" w14:textId="77777777" w:rsidR="00DC21D8" w:rsidRPr="00414606" w:rsidRDefault="00DC21D8" w:rsidP="00DC21D8">
      <w:pPr>
        <w:pStyle w:val="ListParagraph"/>
        <w:numPr>
          <w:ilvl w:val="0"/>
          <w:numId w:val="5"/>
        </w:numPr>
        <w:spacing w:after="120"/>
        <w:ind w:left="714" w:hanging="357"/>
        <w:contextualSpacing w:val="0"/>
        <w:rPr>
          <w:ins w:id="17" w:author="NTT DOCOMO" w:date="2024-11-08T17:56:00Z" w16du:dateUtc="2024-11-08T16:56:00Z"/>
        </w:rPr>
      </w:pPr>
      <w:ins w:id="18" w:author="NTT DOCOMO" w:date="2024-11-08T17:56:00Z" w16du:dateUtc="2024-11-08T16:56:00Z">
        <w:r w:rsidRPr="00414606">
          <w:t>A sensing signal is transmitted from the sensing transmitter and received by the sensing receiver after being reflected by an object (assuming that the sensing transmitter and receiver are base stations or UE devices).</w:t>
        </w:r>
      </w:ins>
    </w:p>
    <w:p w14:paraId="4C8E87E1" w14:textId="3A85AFAF" w:rsidR="00DC21D8" w:rsidRPr="00414606" w:rsidRDefault="00DC21D8" w:rsidP="00DC21D8">
      <w:pPr>
        <w:pStyle w:val="ListParagraph"/>
        <w:numPr>
          <w:ilvl w:val="0"/>
          <w:numId w:val="5"/>
        </w:numPr>
        <w:spacing w:after="120"/>
        <w:ind w:left="714" w:hanging="357"/>
        <w:contextualSpacing w:val="0"/>
        <w:rPr>
          <w:ins w:id="19" w:author="NTT DOCOMO" w:date="2024-11-08T17:56:00Z" w16du:dateUtc="2024-11-08T16:56:00Z"/>
        </w:rPr>
      </w:pPr>
      <w:ins w:id="20" w:author="NTT DOCOMO" w:date="2024-11-08T17:56:00Z" w16du:dateUtc="2024-11-08T16:56:00Z">
        <w:r w:rsidRPr="00414606">
          <w:t xml:space="preserve">The collected data is processed </w:t>
        </w:r>
      </w:ins>
      <w:ins w:id="21" w:author="NTT DOCOMO" w:date="2024-11-08T18:23:00Z" w16du:dateUtc="2024-11-08T17:23:00Z">
        <w:r w:rsidR="00605C46" w:rsidRPr="00414606">
          <w:t xml:space="preserve">within the core network </w:t>
        </w:r>
      </w:ins>
      <w:ins w:id="22" w:author="NTT DOCOMO" w:date="2024-11-08T17:56:00Z" w16du:dateUtc="2024-11-08T16:56:00Z">
        <w:r w:rsidRPr="00414606">
          <w:t>by using AI</w:t>
        </w:r>
      </w:ins>
      <w:ins w:id="23" w:author="NTT DOCOMO" w:date="2024-11-08T18:22:00Z" w16du:dateUtc="2024-11-08T17:22:00Z">
        <w:r w:rsidR="00605C46">
          <w:t>,</w:t>
        </w:r>
      </w:ins>
      <w:ins w:id="24" w:author="NTT DOCOMO" w:date="2024-11-08T17:56:00Z" w16du:dateUtc="2024-11-08T16:56:00Z">
        <w:r w:rsidRPr="00414606">
          <w:t xml:space="preserve"> to </w:t>
        </w:r>
      </w:ins>
      <w:ins w:id="25" w:author="NTT DOCOMO" w:date="2024-11-08T18:22:00Z" w16du:dateUtc="2024-11-08T17:22:00Z">
        <w:r w:rsidR="00605C46">
          <w:t>apply the</w:t>
        </w:r>
        <w:r w:rsidR="00605C46" w:rsidRPr="00414606">
          <w:t xml:space="preserve"> required privacy measures</w:t>
        </w:r>
        <w:r w:rsidR="00605C46">
          <w:t xml:space="preserve"> and </w:t>
        </w:r>
      </w:ins>
      <w:ins w:id="26" w:author="NTT DOCOMO" w:date="2024-11-08T18:24:00Z" w16du:dateUtc="2024-11-08T17:24:00Z">
        <w:r w:rsidR="00172793">
          <w:t xml:space="preserve">to filter </w:t>
        </w:r>
      </w:ins>
      <w:ins w:id="27" w:author="NTT DOCOMO" w:date="2024-11-08T18:45:00Z" w16du:dateUtc="2024-11-08T17:45:00Z">
        <w:r w:rsidR="00EF509C">
          <w:t xml:space="preserve">out </w:t>
        </w:r>
      </w:ins>
      <w:ins w:id="28" w:author="NTT DOCOMO" w:date="2024-11-08T18:24:00Z" w16du:dateUtc="2024-11-08T17:24:00Z">
        <w:r w:rsidR="00172793">
          <w:t xml:space="preserve">the </w:t>
        </w:r>
      </w:ins>
      <w:ins w:id="29" w:author="NTT DOCOMO" w:date="2024-11-08T17:56:00Z" w16du:dateUtc="2024-11-08T16:56:00Z">
        <w:r w:rsidRPr="00414606">
          <w:t>usable data</w:t>
        </w:r>
      </w:ins>
      <w:ins w:id="30" w:author="NTT DOCOMO" w:date="2024-11-08T18:45:00Z" w16du:dateUtc="2024-11-08T17:45:00Z">
        <w:r w:rsidR="00EF509C">
          <w:t xml:space="preserve"> which can be </w:t>
        </w:r>
      </w:ins>
      <w:ins w:id="31" w:author="NTT DOCOMO" w:date="2024-11-08T19:17:00Z" w16du:dateUtc="2024-11-08T18:17:00Z">
        <w:r w:rsidR="00F60D87">
          <w:t>shared/</w:t>
        </w:r>
      </w:ins>
      <w:ins w:id="32" w:author="NTT DOCOMO" w:date="2024-11-08T18:45:00Z" w16du:dateUtc="2024-11-08T17:45:00Z">
        <w:r w:rsidR="00EF509C">
          <w:t>sent to a</w:t>
        </w:r>
      </w:ins>
      <w:ins w:id="33" w:author="NTT DOCOMO" w:date="2024-11-08T18:46:00Z" w16du:dateUtc="2024-11-08T17:46:00Z">
        <w:r w:rsidR="00EF509C">
          <w:t xml:space="preserve"> trusted 3rd party</w:t>
        </w:r>
      </w:ins>
      <w:ins w:id="34" w:author="NTT DOCOMO" w:date="2024-11-08T17:56:00Z" w16du:dateUtc="2024-11-08T16:56:00Z">
        <w:r w:rsidRPr="00414606">
          <w:t>.</w:t>
        </w:r>
      </w:ins>
    </w:p>
    <w:p w14:paraId="12FF9CF4" w14:textId="659C2A30" w:rsidR="00DC21D8" w:rsidRPr="00414606" w:rsidRDefault="00DC21D8" w:rsidP="00DC21D8">
      <w:pPr>
        <w:pStyle w:val="ListParagraph"/>
        <w:numPr>
          <w:ilvl w:val="0"/>
          <w:numId w:val="5"/>
        </w:numPr>
        <w:spacing w:after="120"/>
        <w:ind w:left="714" w:hanging="357"/>
        <w:contextualSpacing w:val="0"/>
        <w:rPr>
          <w:ins w:id="35" w:author="NTT DOCOMO" w:date="2024-11-08T17:56:00Z" w16du:dateUtc="2024-11-08T16:56:00Z"/>
        </w:rPr>
      </w:pPr>
      <w:ins w:id="36" w:author="NTT DOCOMO" w:date="2024-11-08T17:56:00Z" w16du:dateUtc="2024-11-08T16:56:00Z">
        <w:r w:rsidRPr="00414606">
          <w:t xml:space="preserve">Further data processing about the object's shape and speed is obtained through analysis </w:t>
        </w:r>
      </w:ins>
      <w:ins w:id="37" w:author="NTT DOCOMO" w:date="2024-11-08T18:24:00Z" w16du:dateUtc="2024-11-08T17:24:00Z">
        <w:r w:rsidR="00172793">
          <w:t>perform</w:t>
        </w:r>
      </w:ins>
      <w:ins w:id="38" w:author="NTT DOCOMO" w:date="2024-11-08T18:25:00Z" w16du:dateUtc="2024-11-08T17:25:00Z">
        <w:r w:rsidR="00172793">
          <w:t xml:space="preserve">ed </w:t>
        </w:r>
      </w:ins>
      <w:ins w:id="39" w:author="NTT DOCOMO" w:date="2024-11-08T17:56:00Z" w16du:dateUtc="2024-11-08T16:56:00Z">
        <w:r w:rsidRPr="00414606">
          <w:t xml:space="preserve">by a third party. </w:t>
        </w:r>
      </w:ins>
    </w:p>
    <w:p w14:paraId="75F87BA7" w14:textId="77777777" w:rsidR="00DC21D8" w:rsidRPr="00414606" w:rsidRDefault="00DC21D8" w:rsidP="00DC21D8">
      <w:pPr>
        <w:pStyle w:val="Heading3"/>
        <w:rPr>
          <w:ins w:id="40" w:author="NTT DOCOMO" w:date="2024-11-08T17:56:00Z" w16du:dateUtc="2024-11-08T16:56:00Z"/>
        </w:rPr>
      </w:pPr>
      <w:ins w:id="41" w:author="NTT DOCOMO" w:date="2024-11-08T17:56:00Z" w16du:dateUtc="2024-11-08T16:56:00Z">
        <w:r w:rsidRPr="00414606">
          <w:t>6.x.2</w:t>
        </w:r>
        <w:r w:rsidRPr="00414606">
          <w:tab/>
          <w:t>Pre-conditions</w:t>
        </w:r>
      </w:ins>
    </w:p>
    <w:p w14:paraId="58ACA41C" w14:textId="20856CB7" w:rsidR="00DC21D8" w:rsidRPr="00414606" w:rsidRDefault="00DC21D8" w:rsidP="00DC21D8">
      <w:pPr>
        <w:rPr>
          <w:ins w:id="42" w:author="NTT DOCOMO" w:date="2024-11-08T17:56:00Z" w16du:dateUtc="2024-11-08T16:56:00Z"/>
        </w:rPr>
      </w:pPr>
      <w:ins w:id="43" w:author="NTT DOCOMO" w:date="2024-11-08T17:56:00Z" w16du:dateUtc="2024-11-08T16:56:00Z">
        <w:r w:rsidRPr="00414606">
          <w:t xml:space="preserve">- the police are undertaking criminal investigation at an incident location and need to verify some received </w:t>
        </w:r>
      </w:ins>
      <w:ins w:id="44" w:author="NTT DOCOMO" w:date="2024-11-08T22:03:00Z" w16du:dateUtc="2024-11-08T21:03:00Z">
        <w:r w:rsidR="00671D4C" w:rsidRPr="00414606">
          <w:t xml:space="preserve">unofficial </w:t>
        </w:r>
      </w:ins>
      <w:ins w:id="45" w:author="NTT DOCOMO" w:date="2024-11-08T17:56:00Z" w16du:dateUtc="2024-11-08T16:56:00Z">
        <w:r w:rsidRPr="00414606">
          <w:t>footage and video</w:t>
        </w:r>
      </w:ins>
    </w:p>
    <w:p w14:paraId="7220BC7B" w14:textId="625627D1" w:rsidR="00DC21D8" w:rsidRPr="00414606" w:rsidRDefault="00DC21D8" w:rsidP="00DC21D8">
      <w:pPr>
        <w:rPr>
          <w:ins w:id="46" w:author="NTT DOCOMO" w:date="2024-11-08T17:56:00Z" w16du:dateUtc="2024-11-08T16:56:00Z"/>
        </w:rPr>
      </w:pPr>
      <w:ins w:id="47" w:author="NTT DOCOMO" w:date="2024-11-08T17:56:00Z" w16du:dateUtc="2024-11-08T16:56:00Z">
        <w:r w:rsidRPr="00414606">
          <w:lastRenderedPageBreak/>
          <w:t>- at the incident location, UE</w:t>
        </w:r>
      </w:ins>
      <w:ins w:id="48" w:author="NTT DOCOMO" w:date="2024-11-08T19:18:00Z" w16du:dateUtc="2024-11-08T18:18:00Z">
        <w:r w:rsidR="00F60D87">
          <w:t>s</w:t>
        </w:r>
      </w:ins>
      <w:ins w:id="49" w:author="NTT DOCOMO" w:date="2024-11-08T17:56:00Z" w16du:dateUtc="2024-11-08T16:56:00Z">
        <w:r w:rsidRPr="00414606">
          <w:t xml:space="preserve"> and BSs supporting sensing, served by operator A and has collected sensing data.</w:t>
        </w:r>
      </w:ins>
    </w:p>
    <w:p w14:paraId="6CEBB39E" w14:textId="77777777" w:rsidR="00DC21D8" w:rsidRPr="00414606" w:rsidRDefault="00DC21D8" w:rsidP="00DC21D8">
      <w:pPr>
        <w:pStyle w:val="Heading3"/>
        <w:rPr>
          <w:ins w:id="50" w:author="NTT DOCOMO" w:date="2024-11-08T17:56:00Z" w16du:dateUtc="2024-11-08T16:56:00Z"/>
        </w:rPr>
      </w:pPr>
      <w:bookmarkStart w:id="51" w:name="_Hlk178063641"/>
      <w:ins w:id="52" w:author="NTT DOCOMO" w:date="2024-11-08T17:56:00Z" w16du:dateUtc="2024-11-08T16:56:00Z">
        <w:r w:rsidRPr="00414606">
          <w:t>6.x.3</w:t>
        </w:r>
        <w:r w:rsidRPr="00414606">
          <w:tab/>
          <w:t>Service flows</w:t>
        </w:r>
      </w:ins>
    </w:p>
    <w:bookmarkEnd w:id="51"/>
    <w:p w14:paraId="295694D5" w14:textId="77777777" w:rsidR="00DC21D8" w:rsidRPr="00414606" w:rsidRDefault="00DC21D8" w:rsidP="00DC21D8">
      <w:pPr>
        <w:rPr>
          <w:ins w:id="53" w:author="NTT DOCOMO" w:date="2024-11-08T17:56:00Z" w16du:dateUtc="2024-11-08T16:56:00Z"/>
        </w:rPr>
      </w:pPr>
      <w:ins w:id="54" w:author="NTT DOCOMO" w:date="2024-11-08T17:56:00Z" w16du:dateUtc="2024-11-08T16:56:00Z">
        <w:r w:rsidRPr="00414606">
          <w:t>- The police request footage and video verification from the incident location by using the collected sensing data by operator A</w:t>
        </w:r>
      </w:ins>
    </w:p>
    <w:p w14:paraId="79988086" w14:textId="693F1835" w:rsidR="00DC21D8" w:rsidRPr="00414606" w:rsidRDefault="00DC21D8" w:rsidP="00DC21D8">
      <w:pPr>
        <w:rPr>
          <w:ins w:id="55" w:author="NTT DOCOMO" w:date="2024-11-08T17:56:00Z" w16du:dateUtc="2024-11-08T16:56:00Z"/>
        </w:rPr>
      </w:pPr>
      <w:ins w:id="56" w:author="NTT DOCOMO" w:date="2024-11-08T17:56:00Z" w16du:dateUtc="2024-11-08T16:56:00Z">
        <w:r w:rsidRPr="00414606">
          <w:t xml:space="preserve">-  The collected </w:t>
        </w:r>
      </w:ins>
      <w:ins w:id="57" w:author="NTT DOCOMO" w:date="2024-11-08T19:18:00Z" w16du:dateUtc="2024-11-08T18:18:00Z">
        <w:r w:rsidR="00F60D87">
          <w:t>sen</w:t>
        </w:r>
      </w:ins>
      <w:ins w:id="58" w:author="NTT DOCOMO" w:date="2024-11-08T19:19:00Z" w16du:dateUtc="2024-11-08T18:19:00Z">
        <w:r w:rsidR="00F60D87">
          <w:t xml:space="preserve">sing </w:t>
        </w:r>
      </w:ins>
      <w:ins w:id="59" w:author="NTT DOCOMO" w:date="2024-11-08T17:56:00Z" w16du:dateUtc="2024-11-08T16:56:00Z">
        <w:r w:rsidRPr="00414606">
          <w:t>data being</w:t>
        </w:r>
      </w:ins>
      <w:ins w:id="60" w:author="NTT DOCOMO" w:date="2024-11-08T19:18:00Z" w16du:dateUtc="2024-11-08T18:18:00Z">
        <w:r w:rsidR="00F60D87">
          <w:t xml:space="preserve"> processed</w:t>
        </w:r>
      </w:ins>
      <w:ins w:id="61" w:author="NTT DOCOMO" w:date="2024-11-08T19:19:00Z" w16du:dateUtc="2024-11-08T18:19:00Z">
        <w:r w:rsidR="00F60D87">
          <w:t xml:space="preserve"> and filtered by operator A, the result is sent to </w:t>
        </w:r>
      </w:ins>
      <w:ins w:id="62" w:author="NTT DOCOMO" w:date="2024-11-08T19:21:00Z" w16du:dateUtc="2024-11-08T18:21:00Z">
        <w:r w:rsidR="00F07972">
          <w:t>Police</w:t>
        </w:r>
      </w:ins>
      <w:ins w:id="63" w:author="NTT DOCOMO" w:date="2024-11-08T19:22:00Z" w16du:dateUtc="2024-11-08T18:22:00Z">
        <w:r w:rsidR="00F07972">
          <w:t xml:space="preserve"> (or trusted 3</w:t>
        </w:r>
        <w:r w:rsidR="00F07972" w:rsidRPr="00F07972">
          <w:t>rd</w:t>
        </w:r>
        <w:r w:rsidR="00F07972">
          <w:t xml:space="preserve"> party)</w:t>
        </w:r>
      </w:ins>
      <w:ins w:id="64" w:author="NTT DOCOMO" w:date="2024-11-08T19:20:00Z" w16du:dateUtc="2024-11-08T18:20:00Z">
        <w:r w:rsidR="00F60D87">
          <w:t xml:space="preserve"> </w:t>
        </w:r>
      </w:ins>
      <w:ins w:id="65" w:author="NTT DOCOMO" w:date="2024-11-08T19:23:00Z" w16du:dateUtc="2024-11-08T18:23:00Z">
        <w:r w:rsidR="00F07972">
          <w:t>to</w:t>
        </w:r>
      </w:ins>
      <w:ins w:id="66" w:author="NTT DOCOMO" w:date="2024-11-08T19:20:00Z" w16du:dateUtc="2024-11-08T18:20:00Z">
        <w:r w:rsidR="00F60D87">
          <w:t xml:space="preserve"> </w:t>
        </w:r>
      </w:ins>
      <w:ins w:id="67" w:author="NTT DOCOMO" w:date="2024-11-08T17:56:00Z" w16du:dateUtc="2024-11-08T16:56:00Z">
        <w:r w:rsidRPr="00414606">
          <w:t>analyse</w:t>
        </w:r>
      </w:ins>
      <w:ins w:id="68" w:author="NTT DOCOMO" w:date="2024-11-08T19:23:00Z" w16du:dateUtc="2024-11-08T18:23:00Z">
        <w:r w:rsidR="00F07972">
          <w:t xml:space="preserve"> the data and</w:t>
        </w:r>
      </w:ins>
      <w:ins w:id="69" w:author="NTT DOCOMO" w:date="2024-11-08T17:56:00Z" w16du:dateUtc="2024-11-08T16:56:00Z">
        <w:r w:rsidRPr="00414606">
          <w:t xml:space="preserve"> confirm the authenticity</w:t>
        </w:r>
      </w:ins>
      <w:ins w:id="70" w:author="NTT DOCOMO" w:date="2024-11-08T18:17:00Z" w16du:dateUtc="2024-11-08T17:17:00Z">
        <w:r w:rsidR="00605C46">
          <w:t xml:space="preserve"> and</w:t>
        </w:r>
      </w:ins>
      <w:ins w:id="71" w:author="NTT DOCOMO" w:date="2024-11-08T17:56:00Z" w16du:dateUtc="2024-11-08T16:56:00Z">
        <w:r w:rsidRPr="00414606">
          <w:t xml:space="preserve"> the credibility of the footage and video.</w:t>
        </w:r>
      </w:ins>
    </w:p>
    <w:p w14:paraId="6A878A04" w14:textId="77777777" w:rsidR="00DC21D8" w:rsidRPr="00414606" w:rsidRDefault="00DC21D8" w:rsidP="00DC21D8">
      <w:pPr>
        <w:rPr>
          <w:ins w:id="72" w:author="NTT DOCOMO" w:date="2024-11-08T17:56:00Z" w16du:dateUtc="2024-11-08T16:56:00Z"/>
        </w:rPr>
      </w:pPr>
      <w:ins w:id="73" w:author="NTT DOCOMO" w:date="2024-11-08T17:56:00Z" w16du:dateUtc="2024-11-08T16:56:00Z">
        <w:r w:rsidRPr="00414606">
          <w:t>- analysed results sent back confirming whether the footage and video are consistent with the actual scene or not.</w:t>
        </w:r>
      </w:ins>
    </w:p>
    <w:p w14:paraId="6CC6A6AC" w14:textId="77777777" w:rsidR="00DC21D8" w:rsidRPr="00414606" w:rsidRDefault="00DC21D8" w:rsidP="00DC21D8">
      <w:pPr>
        <w:pStyle w:val="Heading3"/>
        <w:rPr>
          <w:ins w:id="74" w:author="NTT DOCOMO" w:date="2024-11-08T17:56:00Z" w16du:dateUtc="2024-11-08T16:56:00Z"/>
        </w:rPr>
      </w:pPr>
      <w:ins w:id="75" w:author="NTT DOCOMO" w:date="2024-11-08T17:56:00Z" w16du:dateUtc="2024-11-08T16:56:00Z">
        <w:r w:rsidRPr="00414606">
          <w:t>6.x.4</w:t>
        </w:r>
        <w:r w:rsidRPr="00414606">
          <w:tab/>
          <w:t>Post conditions</w:t>
        </w:r>
      </w:ins>
    </w:p>
    <w:p w14:paraId="23BD1A8C" w14:textId="67F5AF03" w:rsidR="00DC21D8" w:rsidRPr="00414606" w:rsidRDefault="00DC21D8" w:rsidP="00DC21D8">
      <w:pPr>
        <w:rPr>
          <w:ins w:id="76" w:author="NTT DOCOMO" w:date="2024-11-08T17:56:00Z" w16du:dateUtc="2024-11-08T16:56:00Z"/>
        </w:rPr>
      </w:pPr>
      <w:ins w:id="77" w:author="NTT DOCOMO" w:date="2024-11-08T17:56:00Z" w16du:dateUtc="2024-11-08T16:56:00Z">
        <w:r w:rsidRPr="00414606">
          <w:t xml:space="preserve">- The credibility of the footage and videos is enhanced, leading to more efficient analysis </w:t>
        </w:r>
        <w:bookmarkStart w:id="78" w:name="_Hlk181860775"/>
        <w:r w:rsidRPr="00414606">
          <w:t>for the police criminal investigation</w:t>
        </w:r>
        <w:bookmarkEnd w:id="78"/>
      </w:ins>
    </w:p>
    <w:p w14:paraId="28B02CDA" w14:textId="77777777" w:rsidR="00DC21D8" w:rsidRPr="00414606" w:rsidRDefault="00DC21D8" w:rsidP="00DC21D8">
      <w:pPr>
        <w:pStyle w:val="Heading3"/>
        <w:rPr>
          <w:ins w:id="79" w:author="NTT DOCOMO" w:date="2024-11-08T17:56:00Z" w16du:dateUtc="2024-11-08T16:56:00Z"/>
        </w:rPr>
      </w:pPr>
      <w:ins w:id="80" w:author="NTT DOCOMO" w:date="2024-11-08T17:56:00Z" w16du:dateUtc="2024-11-08T16:56:00Z">
        <w:r w:rsidRPr="00414606">
          <w:t>6.x.5</w:t>
        </w:r>
        <w:r w:rsidRPr="00414606">
          <w:tab/>
          <w:t>Existing features partly or fully covering the use cases functionality</w:t>
        </w:r>
      </w:ins>
    </w:p>
    <w:p w14:paraId="09B55F52" w14:textId="77777777" w:rsidR="00DC21D8" w:rsidRPr="00414606" w:rsidRDefault="00DC21D8" w:rsidP="00DC21D8">
      <w:pPr>
        <w:rPr>
          <w:ins w:id="81" w:author="NTT DOCOMO" w:date="2024-11-08T17:56:00Z" w16du:dateUtc="2024-11-08T16:56:00Z"/>
        </w:rPr>
      </w:pPr>
      <w:ins w:id="82" w:author="NTT DOCOMO" w:date="2024-11-08T17:56:00Z" w16du:dateUtc="2024-11-08T16:56:00Z">
        <w:r w:rsidRPr="00414606">
          <w:t>5G sensing can enable object detection as specified in [x].</w:t>
        </w:r>
      </w:ins>
    </w:p>
    <w:p w14:paraId="0E168224" w14:textId="77777777" w:rsidR="00DC21D8" w:rsidRPr="00414606" w:rsidRDefault="00DC21D8" w:rsidP="00DC21D8">
      <w:pPr>
        <w:pStyle w:val="Heading3"/>
        <w:rPr>
          <w:ins w:id="83" w:author="NTT DOCOMO" w:date="2024-11-08T17:56:00Z" w16du:dateUtc="2024-11-08T16:56:00Z"/>
        </w:rPr>
      </w:pPr>
      <w:ins w:id="84" w:author="NTT DOCOMO" w:date="2024-11-08T17:56:00Z" w16du:dateUtc="2024-11-08T16:56:00Z">
        <w:r w:rsidRPr="00414606">
          <w:t>6.x.6</w:t>
        </w:r>
        <w:r w:rsidRPr="00414606">
          <w:tab/>
          <w:t>Potential New Requirements needed to support the use case</w:t>
        </w:r>
      </w:ins>
    </w:p>
    <w:p w14:paraId="1F141DA8" w14:textId="15DB7962" w:rsidR="00176AC0" w:rsidRDefault="00DC21D8" w:rsidP="00414606">
      <w:pPr>
        <w:ind w:left="1420" w:hanging="1420"/>
      </w:pPr>
      <w:bookmarkStart w:id="85" w:name="_Hlk189068437"/>
      <w:ins w:id="86" w:author="NTT DOCOMO" w:date="2024-11-08T17:56:00Z" w16du:dateUtc="2024-11-08T16:56:00Z">
        <w:r w:rsidRPr="00414606">
          <w:t>[PR 6.x.6-001]</w:t>
        </w:r>
      </w:ins>
      <w:r w:rsidR="00414606">
        <w:tab/>
      </w:r>
      <w:ins w:id="87" w:author="NTT DOCOMO" w:date="2024-11-08T17:56:00Z" w16du:dateUtc="2024-11-08T16:56:00Z">
        <w:r w:rsidRPr="00414606">
          <w:t xml:space="preserve">Subject to regulation and operator policy, the 6G system shall be able to support </w:t>
        </w:r>
        <w:bookmarkEnd w:id="85"/>
        <w:r w:rsidRPr="00414606">
          <w:t>storing</w:t>
        </w:r>
      </w:ins>
      <w:ins w:id="88" w:author="NTT DOCOMO 2" w:date="2024-11-22T14:00:00Z" w16du:dateUtc="2024-11-22T13:00:00Z">
        <w:r w:rsidR="009523DD">
          <w:t xml:space="preserve"> and</w:t>
        </w:r>
      </w:ins>
      <w:ins w:id="89" w:author="NTT DOCOMO" w:date="2024-11-08T17:56:00Z" w16du:dateUtc="2024-11-08T16:56:00Z">
        <w:r w:rsidRPr="00414606">
          <w:t xml:space="preserve"> processing of the </w:t>
        </w:r>
      </w:ins>
      <w:ins w:id="90" w:author="NTT DOCOMO 2" w:date="2024-11-22T13:49:00Z" w16du:dateUtc="2024-11-22T12:49:00Z">
        <w:r w:rsidR="0058523C">
          <w:t>collected</w:t>
        </w:r>
      </w:ins>
      <w:ins w:id="91" w:author="NTT DOCOMO" w:date="2024-11-08T17:56:00Z" w16du:dateUtc="2024-11-08T16:56:00Z">
        <w:r w:rsidRPr="00414606">
          <w:t xml:space="preserve"> sensing </w:t>
        </w:r>
      </w:ins>
      <w:ins w:id="92" w:author="NTT DOCOMO 2" w:date="2024-11-22T13:50:00Z" w16du:dateUtc="2024-11-22T12:50:00Z">
        <w:r w:rsidR="0058523C">
          <w:t>signals/</w:t>
        </w:r>
      </w:ins>
      <w:ins w:id="93" w:author="NTT DOCOMO" w:date="2024-11-08T17:56:00Z" w16du:dateUtc="2024-11-08T16:56:00Z">
        <w:r w:rsidRPr="00414606">
          <w:t>data by using AI</w:t>
        </w:r>
      </w:ins>
      <w:ins w:id="94" w:author="NTT DOCOMO 2" w:date="2024-11-22T09:56:00Z" w16du:dateUtc="2024-11-22T08:56:00Z">
        <w:r w:rsidR="0063587A">
          <w:t xml:space="preserve"> to </w:t>
        </w:r>
      </w:ins>
      <w:ins w:id="95" w:author="NTT DOCOMO 2" w:date="2024-11-22T13:51:00Z" w16du:dateUtc="2024-11-22T12:51:00Z">
        <w:r w:rsidR="0058523C">
          <w:t>d</w:t>
        </w:r>
      </w:ins>
      <w:ins w:id="96" w:author="NTT DOCOMO 2" w:date="2024-11-22T13:59:00Z" w16du:dateUtc="2024-11-22T12:59:00Z">
        <w:r w:rsidR="0058523C">
          <w:t>e</w:t>
        </w:r>
      </w:ins>
      <w:ins w:id="97" w:author="NTT DOCOMO 2" w:date="2024-11-22T13:51:00Z" w16du:dateUtc="2024-11-22T12:51:00Z">
        <w:r w:rsidR="0058523C">
          <w:t xml:space="preserve">rive the </w:t>
        </w:r>
      </w:ins>
      <w:ins w:id="98" w:author="NTT DOCOMO 2" w:date="2024-11-22T13:55:00Z" w16du:dateUtc="2024-11-22T12:55:00Z">
        <w:r w:rsidR="0058523C">
          <w:t>required</w:t>
        </w:r>
      </w:ins>
      <w:ins w:id="99" w:author="NTT DOCOMO 2" w:date="2024-11-22T13:51:00Z" w16du:dateUtc="2024-11-22T12:51:00Z">
        <w:r w:rsidR="0058523C">
          <w:t xml:space="preserve"> sensing </w:t>
        </w:r>
      </w:ins>
      <w:ins w:id="100" w:author="NTT DOCOMO 2" w:date="2024-11-22T13:55:00Z" w16du:dateUtc="2024-11-22T12:55:00Z">
        <w:r w:rsidR="0058523C">
          <w:t>results</w:t>
        </w:r>
      </w:ins>
      <w:ins w:id="101" w:author="NTT DOCOMO" w:date="2024-11-08T17:56:00Z" w16du:dateUtc="2024-11-08T16:56:00Z">
        <w:r w:rsidRPr="00414606">
          <w:t>.</w:t>
        </w:r>
      </w:ins>
    </w:p>
    <w:p w14:paraId="1B60710D" w14:textId="1B890205" w:rsidR="00F03307" w:rsidRDefault="00F03307" w:rsidP="00C37D88">
      <w:pPr>
        <w:ind w:left="1420" w:hanging="1420"/>
        <w:rPr>
          <w:ins w:id="102" w:author="NTT DOCOMO3" w:date="2025-01-29T19:42:00Z" w16du:dateUtc="2025-01-29T18:42:00Z"/>
        </w:rPr>
      </w:pPr>
      <w:ins w:id="103" w:author="NTT DOCOMO3" w:date="2025-01-29T19:42:00Z" w16du:dateUtc="2025-01-29T18:42:00Z">
        <w:r w:rsidRPr="00414606">
          <w:t>[PR 6.x.6-00</w:t>
        </w:r>
      </w:ins>
      <w:ins w:id="104" w:author="NTT DOCOMO3" w:date="2025-01-29T20:07:00Z" w16du:dateUtc="2025-01-29T19:07:00Z">
        <w:r w:rsidR="00F518B9">
          <w:t>2</w:t>
        </w:r>
      </w:ins>
      <w:ins w:id="105" w:author="NTT DOCOMO3" w:date="2025-01-29T19:42:00Z" w16du:dateUtc="2025-01-29T18:42:00Z">
        <w:r w:rsidRPr="00414606">
          <w:t>]</w:t>
        </w:r>
        <w:r>
          <w:tab/>
        </w:r>
      </w:ins>
      <w:ins w:id="106" w:author="NTT DOCOMO3" w:date="2025-01-29T19:43:00Z" w16du:dateUtc="2025-01-29T18:43:00Z">
        <w:r w:rsidRPr="00F03307">
          <w:t xml:space="preserve">Subject to regulation and operator policy, the 6G system shall </w:t>
        </w:r>
      </w:ins>
      <w:ins w:id="107" w:author="NTT DOCOMO3" w:date="2025-01-29T19:44:00Z" w16du:dateUtc="2025-01-29T18:44:00Z">
        <w:r>
          <w:t xml:space="preserve">implement </w:t>
        </w:r>
      </w:ins>
      <w:ins w:id="108" w:author="NTT DOCOMO3" w:date="2025-01-29T19:42:00Z" w16du:dateUtc="2025-01-29T18:42:00Z">
        <w:r>
          <w:t>strict access control to ensure tha</w:t>
        </w:r>
      </w:ins>
      <w:ins w:id="109" w:author="NTT DOCOMO3" w:date="2025-01-29T19:43:00Z" w16du:dateUtc="2025-01-29T18:43:00Z">
        <w:r>
          <w:t xml:space="preserve">t only </w:t>
        </w:r>
      </w:ins>
      <w:ins w:id="110" w:author="NTT DOCOMO3" w:date="2025-01-29T19:44:00Z" w16du:dateUtc="2025-01-29T18:44:00Z">
        <w:r>
          <w:t>authorised</w:t>
        </w:r>
      </w:ins>
      <w:ins w:id="111" w:author="NTT DOCOMO3" w:date="2025-01-29T19:43:00Z" w16du:dateUtc="2025-01-29T18:43:00Z">
        <w:r>
          <w:t xml:space="preserve"> entities are able to access the </w:t>
        </w:r>
      </w:ins>
      <w:ins w:id="112" w:author="NTT DOCOMO3" w:date="2025-01-29T20:13:00Z" w16du:dateUtc="2025-01-29T19:13:00Z">
        <w:r w:rsidR="00457BB2">
          <w:t xml:space="preserve">stored </w:t>
        </w:r>
      </w:ins>
      <w:ins w:id="113" w:author="NTT DOCOMO3" w:date="2025-01-29T19:50:00Z" w16du:dateUtc="2025-01-29T18:50:00Z">
        <w:r>
          <w:t>collected</w:t>
        </w:r>
        <w:r w:rsidRPr="00414606">
          <w:t xml:space="preserve"> </w:t>
        </w:r>
      </w:ins>
      <w:ins w:id="114" w:author="NTT DOCOMO3" w:date="2025-01-29T19:43:00Z" w16du:dateUtc="2025-01-29T18:43:00Z">
        <w:r>
          <w:t xml:space="preserve">sensing </w:t>
        </w:r>
      </w:ins>
      <w:ins w:id="115" w:author="NTT DOCOMO3" w:date="2025-01-29T19:49:00Z" w16du:dateUtc="2025-01-29T18:49:00Z">
        <w:r>
          <w:t>signals/</w:t>
        </w:r>
      </w:ins>
      <w:ins w:id="116" w:author="NTT DOCOMO3" w:date="2025-01-29T19:43:00Z" w16du:dateUtc="2025-01-29T18:43:00Z">
        <w:r>
          <w:t>data</w:t>
        </w:r>
      </w:ins>
      <w:ins w:id="117" w:author="NTT DOCOMO3" w:date="2025-01-29T21:28:00Z" w16du:dateUtc="2025-01-29T20:28:00Z">
        <w:r w:rsidR="00BB0B4C">
          <w:t xml:space="preserve"> and results</w:t>
        </w:r>
      </w:ins>
      <w:ins w:id="118" w:author="NTT DOCOMO3" w:date="2025-01-29T19:43:00Z" w16du:dateUtc="2025-01-29T18:43:00Z">
        <w:r>
          <w:t>.</w:t>
        </w:r>
      </w:ins>
    </w:p>
    <w:p w14:paraId="41D88CB9" w14:textId="22E5FAD0" w:rsidR="00C37D88" w:rsidRPr="00414606" w:rsidDel="00176AC0" w:rsidRDefault="00C37D88" w:rsidP="00C37D88">
      <w:pPr>
        <w:ind w:left="1420" w:hanging="1420"/>
        <w:rPr>
          <w:ins w:id="119" w:author="NTT DOCOMO3" w:date="2025-01-29T18:41:00Z" w16du:dateUtc="2025-01-29T17:41:00Z"/>
          <w:del w:id="120" w:author="NTT DOCOMO 2" w:date="2024-11-22T09:39:00Z" w16du:dateUtc="2024-11-22T08:39:00Z"/>
        </w:rPr>
      </w:pPr>
      <w:ins w:id="121" w:author="NTT DOCOMO3" w:date="2025-01-29T18:41:00Z" w16du:dateUtc="2025-01-29T17:41:00Z">
        <w:r w:rsidRPr="00C37D88">
          <w:t>[PR 6.x.6-00</w:t>
        </w:r>
      </w:ins>
      <w:ins w:id="122" w:author="NTT DOCOMO3" w:date="2025-01-29T20:07:00Z" w16du:dateUtc="2025-01-29T19:07:00Z">
        <w:r w:rsidR="00F518B9">
          <w:t>3</w:t>
        </w:r>
      </w:ins>
      <w:ins w:id="123" w:author="NTT DOCOMO3" w:date="2025-01-29T18:41:00Z" w16du:dateUtc="2025-01-29T17:41:00Z">
        <w:r w:rsidRPr="00C37D88">
          <w:t>]</w:t>
        </w:r>
        <w:r w:rsidRPr="00C37D88">
          <w:tab/>
          <w:t xml:space="preserve">Subject to regulation and operator policy, the 6G system shall </w:t>
        </w:r>
      </w:ins>
      <w:ins w:id="124" w:author="NTT DOCOMO3" w:date="2025-01-29T19:31:00Z" w16du:dateUtc="2025-01-29T18:31:00Z">
        <w:r w:rsidR="00B145DA">
          <w:t>provide m</w:t>
        </w:r>
      </w:ins>
      <w:ins w:id="125" w:author="NTT DOCOMO3" w:date="2025-01-29T19:33:00Z" w16du:dateUtc="2025-01-29T18:33:00Z">
        <w:r w:rsidR="00B145DA">
          <w:t xml:space="preserve">echanism to control the data retention period and to </w:t>
        </w:r>
      </w:ins>
      <w:ins w:id="126" w:author="NTT DOCOMO3" w:date="2025-01-29T19:34:00Z" w16du:dateUtc="2025-01-29T18:34:00Z">
        <w:r w:rsidR="00B145DA">
          <w:t xml:space="preserve">ensure data deletion </w:t>
        </w:r>
      </w:ins>
      <w:ins w:id="127" w:author="NTT DOCOMO3" w:date="2025-01-29T19:35:00Z" w16du:dateUtc="2025-01-29T18:35:00Z">
        <w:r w:rsidR="00B145DA">
          <w:t xml:space="preserve">after </w:t>
        </w:r>
      </w:ins>
      <w:ins w:id="128" w:author="NTT DOCOMO3" w:date="2025-01-29T19:36:00Z" w16du:dateUtc="2025-01-29T18:36:00Z">
        <w:r w:rsidR="00B145DA">
          <w:t xml:space="preserve">the use </w:t>
        </w:r>
      </w:ins>
      <w:ins w:id="129" w:author="NTT DOCOMO3" w:date="2025-01-29T19:37:00Z" w16du:dateUtc="2025-01-29T18:37:00Z">
        <w:r w:rsidR="00B145DA">
          <w:t xml:space="preserve">for </w:t>
        </w:r>
      </w:ins>
      <w:ins w:id="130" w:author="NTT DOCOMO3" w:date="2025-01-29T19:36:00Z" w16du:dateUtc="2025-01-29T18:36:00Z">
        <w:r w:rsidR="00B145DA">
          <w:t xml:space="preserve">the intended </w:t>
        </w:r>
      </w:ins>
      <w:ins w:id="131" w:author="NTT DOCOMO3" w:date="2025-01-29T19:37:00Z" w16du:dateUtc="2025-01-29T18:37:00Z">
        <w:r w:rsidR="00B145DA">
          <w:t>purpose (prevent risk of misuse)</w:t>
        </w:r>
      </w:ins>
    </w:p>
    <w:p w14:paraId="4DCDCD88" w14:textId="35ED96C2" w:rsidR="00DC21D8" w:rsidRDefault="00DC21D8" w:rsidP="00414606">
      <w:pPr>
        <w:ind w:left="1420" w:hanging="1420"/>
      </w:pPr>
      <w:ins w:id="132" w:author="NTT DOCOMO" w:date="2024-11-08T17:56:00Z" w16du:dateUtc="2024-11-08T16:56:00Z">
        <w:r w:rsidRPr="00414606">
          <w:t>[PR 6.x.6-00</w:t>
        </w:r>
      </w:ins>
      <w:ins w:id="133" w:author="NTT DOCOMO3" w:date="2025-01-29T20:07:00Z" w16du:dateUtc="2025-01-29T19:07:00Z">
        <w:r w:rsidR="00F518B9">
          <w:t>4</w:t>
        </w:r>
      </w:ins>
      <w:ins w:id="134" w:author="NTT DOCOMO" w:date="2024-11-08T17:56:00Z" w16du:dateUtc="2024-11-08T16:56:00Z">
        <w:r w:rsidRPr="00414606">
          <w:t>]</w:t>
        </w:r>
      </w:ins>
      <w:r w:rsidR="00414606">
        <w:tab/>
      </w:r>
      <w:ins w:id="135" w:author="NTT DOCOMO" w:date="2024-11-08T17:56:00Z" w16du:dateUtc="2024-11-08T16:56:00Z">
        <w:r w:rsidRPr="00414606">
          <w:t xml:space="preserve">The 6G system shall be able to support privacy protection </w:t>
        </w:r>
      </w:ins>
      <w:ins w:id="136" w:author="NTT DOCOMO 2" w:date="2024-11-22T13:51:00Z" w16du:dateUtc="2024-11-22T12:51:00Z">
        <w:r w:rsidR="0058523C">
          <w:t>mech</w:t>
        </w:r>
      </w:ins>
      <w:ins w:id="137" w:author="NTT DOCOMO 2" w:date="2024-11-22T13:52:00Z" w16du:dateUtc="2024-11-22T12:52:00Z">
        <w:r w:rsidR="0058523C">
          <w:t xml:space="preserve">anisms during the processing of </w:t>
        </w:r>
      </w:ins>
      <w:ins w:id="138" w:author="NTT DOCOMO 2" w:date="2024-11-22T13:56:00Z" w16du:dateUtc="2024-11-22T12:56:00Z">
        <w:r w:rsidR="0058523C">
          <w:t>sensing</w:t>
        </w:r>
      </w:ins>
      <w:ins w:id="139" w:author="NTT DOCOMO 2" w:date="2024-11-22T13:52:00Z" w16du:dateUtc="2024-11-22T12:52:00Z">
        <w:r w:rsidR="0058523C">
          <w:t xml:space="preserve"> </w:t>
        </w:r>
      </w:ins>
      <w:ins w:id="140" w:author="NTT DOCOMO 2" w:date="2024-11-22T13:57:00Z" w16du:dateUtc="2024-11-22T12:57:00Z">
        <w:r w:rsidR="0058523C">
          <w:t>s</w:t>
        </w:r>
      </w:ins>
      <w:ins w:id="141" w:author="NTT DOCOMO 2" w:date="2024-11-22T13:56:00Z" w16du:dateUtc="2024-11-22T12:56:00Z">
        <w:r w:rsidR="0058523C">
          <w:t>ignals</w:t>
        </w:r>
      </w:ins>
      <w:ins w:id="142" w:author="NTT DOCOMO 2" w:date="2024-11-22T13:57:00Z" w16du:dateUtc="2024-11-22T12:57:00Z">
        <w:r w:rsidR="0058523C">
          <w:t>/data</w:t>
        </w:r>
      </w:ins>
      <w:ins w:id="143" w:author="NTT DOCOMO 2" w:date="2024-11-22T09:49:00Z" w16du:dateUtc="2024-11-22T08:49:00Z">
        <w:r w:rsidR="0063587A">
          <w:t xml:space="preserve"> </w:t>
        </w:r>
      </w:ins>
      <w:ins w:id="144" w:author="NTT DOCOMO 2" w:date="2024-11-22T09:50:00Z" w16du:dateUtc="2024-11-22T08:50:00Z">
        <w:r w:rsidR="0063587A">
          <w:t>for</w:t>
        </w:r>
      </w:ins>
      <w:ins w:id="145" w:author="NTT DOCOMO" w:date="2024-11-08T19:05:00Z" w16du:dateUtc="2024-11-08T18:05:00Z">
        <w:r w:rsidR="00371ADF">
          <w:t xml:space="preserve"> </w:t>
        </w:r>
      </w:ins>
      <w:ins w:id="146" w:author="NTT DOCOMO 2" w:date="2024-11-22T09:53:00Z" w16du:dateUtc="2024-11-22T08:53:00Z">
        <w:r w:rsidR="0063587A">
          <w:t xml:space="preserve">ensuring </w:t>
        </w:r>
      </w:ins>
      <w:ins w:id="147" w:author="NTT DOCOMO 2" w:date="2024-11-22T10:08:00Z" w16du:dateUtc="2024-11-22T09:08:00Z">
        <w:r w:rsidR="00B334E5">
          <w:t xml:space="preserve">the </w:t>
        </w:r>
      </w:ins>
      <w:ins w:id="148" w:author="NTT DOCOMO 2" w:date="2024-11-22T09:54:00Z" w16du:dateUtc="2024-11-22T08:54:00Z">
        <w:r w:rsidR="0063587A">
          <w:t xml:space="preserve">compliance with applicable </w:t>
        </w:r>
      </w:ins>
      <w:ins w:id="149" w:author="NTT DOCOMO 2" w:date="2024-11-22T09:55:00Z" w16du:dateUtc="2024-11-22T08:55:00Z">
        <w:r w:rsidR="0063587A">
          <w:t>regulations</w:t>
        </w:r>
      </w:ins>
      <w:ins w:id="150" w:author="NTT DOCOMO" w:date="2024-11-08T18:06:00Z" w16du:dateUtc="2024-11-08T17:06:00Z">
        <w:r w:rsidR="00414606" w:rsidRPr="00414606">
          <w:t xml:space="preserve"> </w:t>
        </w:r>
      </w:ins>
      <w:ins w:id="151" w:author="NTT DOCOMO 2" w:date="2024-11-22T09:55:00Z" w16du:dateUtc="2024-11-22T08:55:00Z">
        <w:r w:rsidR="0063587A">
          <w:t xml:space="preserve">and other </w:t>
        </w:r>
      </w:ins>
      <w:ins w:id="152" w:author="NTT DOCOMO" w:date="2024-11-08T21:11:00Z" w16du:dateUtc="2024-11-08T20:11:00Z">
        <w:r w:rsidR="00CF4A81">
          <w:t>pre-</w:t>
        </w:r>
      </w:ins>
      <w:ins w:id="153" w:author="NTT DOCOMO" w:date="2024-11-08T18:06:00Z" w16du:dateUtc="2024-11-08T17:06:00Z">
        <w:r w:rsidR="00414606" w:rsidRPr="00414606">
          <w:t xml:space="preserve">defined </w:t>
        </w:r>
      </w:ins>
      <w:ins w:id="154" w:author="NTT DOCOMO" w:date="2024-11-08T18:09:00Z" w16du:dateUtc="2024-11-08T17:09:00Z">
        <w:r w:rsidR="00414606" w:rsidRPr="00414606">
          <w:t>criteria</w:t>
        </w:r>
      </w:ins>
      <w:ins w:id="155" w:author="NTT DOCOMO" w:date="2024-11-08T18:06:00Z" w16du:dateUtc="2024-11-08T17:06:00Z">
        <w:r w:rsidR="00414606" w:rsidRPr="00414606">
          <w:t xml:space="preserve"> </w:t>
        </w:r>
      </w:ins>
      <w:ins w:id="156" w:author="NTT DOCOMO" w:date="2024-11-08T21:13:00Z" w16du:dateUtc="2024-11-08T20:13:00Z">
        <w:r w:rsidR="00CF4A81">
          <w:t>(</w:t>
        </w:r>
      </w:ins>
      <w:ins w:id="157" w:author="NTT DOCOMO" w:date="2024-11-08T18:11:00Z" w16du:dateUtc="2024-11-08T17:11:00Z">
        <w:r w:rsidR="00414606">
          <w:t xml:space="preserve">e.g. </w:t>
        </w:r>
      </w:ins>
      <w:ins w:id="158" w:author="NTT DOCOMO" w:date="2024-11-08T18:11:00Z">
        <w:r w:rsidR="00414606" w:rsidRPr="00414606">
          <w:t>prohibited area</w:t>
        </w:r>
      </w:ins>
      <w:ins w:id="159" w:author="NTT DOCOMO" w:date="2024-11-08T18:52:00Z" w16du:dateUtc="2024-11-08T17:52:00Z">
        <w:r w:rsidR="00BB35B7">
          <w:t>,</w:t>
        </w:r>
      </w:ins>
      <w:ins w:id="160" w:author="NTT DOCOMO" w:date="2024-11-08T18:51:00Z" w16du:dateUtc="2024-11-08T17:51:00Z">
        <w:r w:rsidR="00BB35B7" w:rsidRPr="00BB35B7">
          <w:t xml:space="preserve"> user consent</w:t>
        </w:r>
      </w:ins>
      <w:ins w:id="161" w:author="NTT DOCOMO" w:date="2024-11-08T18:12:00Z" w16du:dateUtc="2024-11-08T17:12:00Z">
        <w:r w:rsidR="00414606">
          <w:t>)</w:t>
        </w:r>
      </w:ins>
      <w:ins w:id="162" w:author="NTT DOCOMO" w:date="2024-11-08T21:14:00Z" w16du:dateUtc="2024-11-08T20:14:00Z">
        <w:r w:rsidR="00CF4A81">
          <w:t>,</w:t>
        </w:r>
      </w:ins>
      <w:ins w:id="163" w:author="NTT DOCOMO" w:date="2024-11-08T18:52:00Z" w16du:dateUtc="2024-11-08T17:52:00Z">
        <w:r w:rsidR="00BB35B7">
          <w:t xml:space="preserve"> </w:t>
        </w:r>
      </w:ins>
      <w:ins w:id="164" w:author="NTT DOCOMO 2" w:date="2024-11-22T13:54:00Z" w16du:dateUtc="2024-11-22T12:54:00Z">
        <w:r w:rsidR="0058523C">
          <w:t xml:space="preserve">based on </w:t>
        </w:r>
      </w:ins>
      <w:ins w:id="165" w:author="NTT DOCOMO 2" w:date="2024-11-22T13:55:00Z" w16du:dateUtc="2024-11-22T12:55:00Z">
        <w:r w:rsidR="0058523C">
          <w:t>third</w:t>
        </w:r>
      </w:ins>
      <w:ins w:id="166" w:author="NTT DOCOMO 2" w:date="2024-11-22T13:54:00Z" w16du:dateUtc="2024-11-22T12:54:00Z">
        <w:r w:rsidR="0058523C">
          <w:t xml:space="preserve"> party </w:t>
        </w:r>
      </w:ins>
      <w:ins w:id="167" w:author="NTT DOCOMO 2" w:date="2024-11-22T13:55:00Z" w16du:dateUtc="2024-11-22T12:55:00Z">
        <w:r w:rsidR="0058523C">
          <w:t>request</w:t>
        </w:r>
      </w:ins>
      <w:ins w:id="168" w:author="NTT DOCOMO" w:date="2024-11-08T17:56:00Z" w16du:dateUtc="2024-11-08T16:56:00Z">
        <w:r w:rsidRPr="00414606">
          <w:t>.</w:t>
        </w:r>
      </w:ins>
    </w:p>
    <w:p w14:paraId="50CD4938" w14:textId="5835F030" w:rsidR="00F518B9" w:rsidRDefault="00F518B9" w:rsidP="00F518B9">
      <w:pPr>
        <w:ind w:left="1420" w:hanging="1420"/>
        <w:rPr>
          <w:ins w:id="169" w:author="NTT DOCOMO3" w:date="2025-01-29T19:54:00Z" w16du:dateUtc="2025-01-29T18:54:00Z"/>
        </w:rPr>
      </w:pPr>
      <w:ins w:id="170" w:author="NTT DOCOMO3" w:date="2025-01-29T19:54:00Z" w16du:dateUtc="2025-01-29T18:54:00Z">
        <w:r w:rsidRPr="00414606">
          <w:t>[PR 6.x.6-00</w:t>
        </w:r>
      </w:ins>
      <w:ins w:id="171" w:author="NTT DOCOMO3" w:date="2025-01-29T20:07:00Z" w16du:dateUtc="2025-01-29T19:07:00Z">
        <w:r>
          <w:t>5</w:t>
        </w:r>
      </w:ins>
      <w:ins w:id="172" w:author="NTT DOCOMO3" w:date="2025-01-29T19:54:00Z" w16du:dateUtc="2025-01-29T18:54:00Z">
        <w:r w:rsidRPr="00414606">
          <w:t>]</w:t>
        </w:r>
        <w:r>
          <w:tab/>
        </w:r>
        <w:r w:rsidRPr="00414606">
          <w:t>Subject to regulation and operator policy, the 6G system shall</w:t>
        </w:r>
        <w:r>
          <w:t xml:space="preserve"> support </w:t>
        </w:r>
      </w:ins>
      <w:ins w:id="173" w:author="NTT DOCOMO3" w:date="2025-01-29T20:08:00Z" w16du:dateUtc="2025-01-29T19:08:00Z">
        <w:r w:rsidRPr="00414606">
          <w:t xml:space="preserve">privacy protection </w:t>
        </w:r>
        <w:r>
          <w:t xml:space="preserve">mechanisms during the </w:t>
        </w:r>
      </w:ins>
      <w:ins w:id="174" w:author="NTT DOCOMO3" w:date="2025-01-29T19:54:00Z" w16du:dateUtc="2025-01-29T18:54:00Z">
        <w:r>
          <w:t xml:space="preserve">processing </w:t>
        </w:r>
      </w:ins>
      <w:ins w:id="175" w:author="NTT DOCOMO3" w:date="2025-01-29T20:14:00Z" w16du:dateUtc="2025-01-29T19:14:00Z">
        <w:r w:rsidR="00457BB2">
          <w:t>that</w:t>
        </w:r>
      </w:ins>
      <w:ins w:id="176" w:author="NTT DOCOMO3" w:date="2025-01-29T19:58:00Z" w16du:dateUtc="2025-01-29T18:58:00Z">
        <w:r>
          <w:t xml:space="preserve"> </w:t>
        </w:r>
      </w:ins>
      <w:ins w:id="177" w:author="NTT DOCOMO3" w:date="2025-01-29T19:54:00Z" w16du:dateUtc="2025-01-29T18:54:00Z">
        <w:r>
          <w:t>prevent the identification of individuals</w:t>
        </w:r>
      </w:ins>
      <w:ins w:id="178" w:author="NTT DOCOMO3" w:date="2025-01-29T19:59:00Z" w16du:dateUtc="2025-01-29T18:59:00Z">
        <w:r>
          <w:t xml:space="preserve"> (</w:t>
        </w:r>
      </w:ins>
      <w:ins w:id="179" w:author="NTT DOCOMO3" w:date="2025-01-29T19:58:00Z" w16du:dateUtc="2025-01-29T18:58:00Z">
        <w:r>
          <w:t>e.g.</w:t>
        </w:r>
      </w:ins>
      <w:ins w:id="180" w:author="NTT DOCOMO3" w:date="2025-01-29T19:59:00Z" w16du:dateUtc="2025-01-29T18:59:00Z">
        <w:r w:rsidRPr="00C739DB">
          <w:t xml:space="preserve"> based on the use case</w:t>
        </w:r>
        <w:r>
          <w:t xml:space="preserve">, </w:t>
        </w:r>
        <w:r w:rsidRPr="00C739DB">
          <w:t>anonymiz</w:t>
        </w:r>
      </w:ins>
      <w:ins w:id="181" w:author="NTT DOCOMO3" w:date="2025-01-29T20:00:00Z" w16du:dateUtc="2025-01-29T19:00:00Z">
        <w:r>
          <w:t>e</w:t>
        </w:r>
      </w:ins>
      <w:ins w:id="182" w:author="NTT DOCOMO3" w:date="2025-01-29T19:59:00Z" w16du:dateUtc="2025-01-29T18:59:00Z">
        <w:r w:rsidRPr="00C739DB">
          <w:t xml:space="preserve"> the </w:t>
        </w:r>
      </w:ins>
      <w:ins w:id="183" w:author="NTT DOCOMO3" w:date="2025-01-29T21:30:00Z" w16du:dateUtc="2025-01-29T20:30:00Z">
        <w:r w:rsidR="00BB0B4C">
          <w:t xml:space="preserve">sensing </w:t>
        </w:r>
      </w:ins>
      <w:ins w:id="184" w:author="NTT DOCOMO3" w:date="2025-01-29T19:59:00Z" w16du:dateUtc="2025-01-29T18:59:00Z">
        <w:r w:rsidRPr="00C739DB">
          <w:t>data</w:t>
        </w:r>
        <w:r>
          <w:t>)</w:t>
        </w:r>
      </w:ins>
    </w:p>
    <w:p w14:paraId="63670CDB" w14:textId="0A96CC3B" w:rsidR="00C37D88" w:rsidRDefault="00C37D88" w:rsidP="00C37D88">
      <w:pPr>
        <w:ind w:left="1420" w:hanging="1420"/>
        <w:rPr>
          <w:ins w:id="185" w:author="NTT DOCOMO3" w:date="2025-01-29T18:42:00Z" w16du:dateUtc="2025-01-29T17:42:00Z"/>
        </w:rPr>
      </w:pPr>
      <w:ins w:id="186" w:author="NTT DOCOMO3" w:date="2025-01-29T18:42:00Z" w16du:dateUtc="2025-01-29T17:42:00Z">
        <w:r>
          <w:t>[</w:t>
        </w:r>
        <w:r w:rsidRPr="00881D09">
          <w:t>PR 6.x.6-00</w:t>
        </w:r>
      </w:ins>
      <w:ins w:id="187" w:author="NTT DOCOMO3" w:date="2025-01-29T20:01:00Z" w16du:dateUtc="2025-01-29T19:01:00Z">
        <w:r w:rsidR="00F518B9">
          <w:t>6</w:t>
        </w:r>
      </w:ins>
      <w:ins w:id="188" w:author="NTT DOCOMO3" w:date="2025-01-29T18:42:00Z" w16du:dateUtc="2025-01-29T17:42:00Z">
        <w:r>
          <w:t>]</w:t>
        </w:r>
        <w:r>
          <w:tab/>
          <w:t xml:space="preserve">The 6G system </w:t>
        </w:r>
        <w:r w:rsidRPr="00881D09">
          <w:t xml:space="preserve">privacy protection mechanisms </w:t>
        </w:r>
        <w:r>
          <w:t>shall ensure that the</w:t>
        </w:r>
      </w:ins>
      <w:ins w:id="189" w:author="NTT DOCOMO3" w:date="2025-01-29T19:41:00Z" w16du:dateUtc="2025-01-29T18:41:00Z">
        <w:r w:rsidR="00F03307">
          <w:t xml:space="preserve"> collected</w:t>
        </w:r>
      </w:ins>
      <w:ins w:id="190" w:author="NTT DOCOMO3" w:date="2025-01-29T18:42:00Z" w16du:dateUtc="2025-01-29T17:42:00Z">
        <w:r>
          <w:t xml:space="preserve"> s</w:t>
        </w:r>
        <w:r w:rsidRPr="00881D09">
          <w:t xml:space="preserve">ensing </w:t>
        </w:r>
      </w:ins>
      <w:ins w:id="191" w:author="NTT DOCOMO3" w:date="2025-01-29T19:51:00Z" w16du:dateUtc="2025-01-29T18:51:00Z">
        <w:r w:rsidR="00C739DB">
          <w:t>signals/d</w:t>
        </w:r>
      </w:ins>
      <w:ins w:id="192" w:author="NTT DOCOMO3" w:date="2025-01-29T18:42:00Z" w16du:dateUtc="2025-01-29T17:42:00Z">
        <w:r w:rsidRPr="00881D09">
          <w:t>ata</w:t>
        </w:r>
      </w:ins>
      <w:ins w:id="193" w:author="Shunsuke Dojiri (土尻 俊輔)" w:date="2025-01-31T17:44:00Z" w16du:dateUtc="2025-01-31T08:44:00Z">
        <w:r w:rsidR="007C4A02">
          <w:rPr>
            <w:rFonts w:hint="eastAsia"/>
            <w:lang w:eastAsia="ja-JP"/>
          </w:rPr>
          <w:t xml:space="preserve"> </w:t>
        </w:r>
      </w:ins>
      <w:ins w:id="194" w:author="NTT DOCOMO3" w:date="2025-01-31T21:35:00Z" w16du:dateUtc="2025-01-31T20:35:00Z">
        <w:r w:rsidR="00DF172D">
          <w:rPr>
            <w:lang w:eastAsia="ja-JP"/>
          </w:rPr>
          <w:t xml:space="preserve">and results </w:t>
        </w:r>
      </w:ins>
      <w:ins w:id="195" w:author="NTT DOCOMO3" w:date="2025-01-29T18:42:00Z" w16du:dateUtc="2025-01-29T17:42:00Z">
        <w:r w:rsidRPr="00881D09">
          <w:t xml:space="preserve">is </w:t>
        </w:r>
      </w:ins>
      <w:ins w:id="196" w:author="NTT DOCOMO3" w:date="2025-01-31T21:48:00Z" w16du:dateUtc="2025-01-31T20:48:00Z">
        <w:r w:rsidR="005E23BB" w:rsidRPr="00881D09">
          <w:t>encrypted,</w:t>
        </w:r>
      </w:ins>
      <w:ins w:id="197" w:author="NTT DOCOMO3" w:date="2025-01-29T18:42:00Z" w16du:dateUtc="2025-01-29T17:42:00Z">
        <w:r w:rsidRPr="00881D09">
          <w:t xml:space="preserve"> and </w:t>
        </w:r>
      </w:ins>
      <w:ins w:id="198" w:author="NTT DOCOMO3" w:date="2025-01-31T21:46:00Z" w16du:dateUtc="2025-01-31T20:46:00Z">
        <w:r w:rsidR="005E23BB" w:rsidRPr="005E23BB">
          <w:t xml:space="preserve">integrity </w:t>
        </w:r>
        <w:r w:rsidR="005E23BB">
          <w:t xml:space="preserve">protected </w:t>
        </w:r>
      </w:ins>
      <w:ins w:id="199" w:author="NTT DOCOMO3" w:date="2025-01-29T19:38:00Z" w16du:dateUtc="2025-01-29T18:38:00Z">
        <w:r w:rsidR="00B145DA">
          <w:t xml:space="preserve">during the </w:t>
        </w:r>
      </w:ins>
      <w:ins w:id="200" w:author="NTT DOCOMO3" w:date="2025-01-29T19:39:00Z" w16du:dateUtc="2025-01-29T18:39:00Z">
        <w:r w:rsidR="00B145DA">
          <w:t xml:space="preserve">storage </w:t>
        </w:r>
      </w:ins>
      <w:ins w:id="201" w:author="NTT DOCOMO3" w:date="2025-01-29T19:40:00Z" w16du:dateUtc="2025-01-29T18:40:00Z">
        <w:r w:rsidR="00B145DA">
          <w:t>period.</w:t>
        </w:r>
      </w:ins>
    </w:p>
    <w:p w14:paraId="5A414EB8" w14:textId="77777777" w:rsidR="00F03307" w:rsidRDefault="00F03307" w:rsidP="00C37D88">
      <w:pPr>
        <w:ind w:left="1420" w:hanging="1420"/>
      </w:pPr>
    </w:p>
    <w:p w14:paraId="24F5B07E" w14:textId="0243CD33" w:rsidR="00881D09" w:rsidRDefault="00881D09" w:rsidP="00C37D88">
      <w:pPr>
        <w:ind w:left="1420" w:hanging="1420"/>
      </w:pPr>
    </w:p>
    <w:p w14:paraId="6F68DE23" w14:textId="2EB6DBAE" w:rsidR="004354FD" w:rsidRPr="00720521" w:rsidDel="00457BB2" w:rsidRDefault="00720521" w:rsidP="00720521">
      <w:pPr>
        <w:pStyle w:val="EditorsNote"/>
        <w:rPr>
          <w:ins w:id="202" w:author="NTT DOCOMO" w:date="2024-11-08T17:56:00Z" w16du:dateUtc="2024-11-08T16:56:00Z"/>
          <w:del w:id="203" w:author="NTT DOCOMO3" w:date="2025-01-29T20:12:00Z" w16du:dateUtc="2025-01-29T19:12:00Z"/>
        </w:rPr>
      </w:pPr>
      <w:ins w:id="204" w:author="NTT DOCOMO 2" w:date="2024-11-22T13:43:00Z" w16du:dateUtc="2024-11-22T12:43:00Z">
        <w:del w:id="205" w:author="NTT DOCOMO3" w:date="2025-01-29T20:12:00Z" w16du:dateUtc="2025-01-29T19:12:00Z">
          <w:r w:rsidRPr="008C3F84" w:rsidDel="00457BB2">
            <w:rPr>
              <w:lang w:eastAsia="zh-CN"/>
            </w:rPr>
            <w:delText>Editor's Note</w:delText>
          </w:r>
          <w:r w:rsidRPr="008C3F84" w:rsidDel="00457BB2">
            <w:delText xml:space="preserve">: </w:delText>
          </w:r>
          <w:r w:rsidDel="00457BB2">
            <w:tab/>
          </w:r>
        </w:del>
      </w:ins>
      <w:ins w:id="206" w:author="NTT DOCOMO 2" w:date="2024-11-22T13:46:00Z" w16du:dateUtc="2024-11-22T12:46:00Z">
        <w:del w:id="207" w:author="NTT DOCOMO3" w:date="2025-01-29T20:12:00Z" w16du:dateUtc="2025-01-29T19:12:00Z">
          <w:r w:rsidDel="00457BB2">
            <w:delText>The a</w:delText>
          </w:r>
        </w:del>
      </w:ins>
      <w:ins w:id="208" w:author="NTT DOCOMO 2" w:date="2024-11-22T13:29:00Z" w16du:dateUtc="2024-11-22T12:29:00Z">
        <w:del w:id="209" w:author="NTT DOCOMO3" w:date="2025-01-29T20:12:00Z" w16du:dateUtc="2025-01-29T19:12:00Z">
          <w:r w:rsidR="004354FD" w:rsidDel="00457BB2">
            <w:delText>bove requirements are FFS.</w:delText>
          </w:r>
        </w:del>
      </w:ins>
    </w:p>
    <w:bookmarkEnd w:id="1"/>
    <w:p w14:paraId="39C93881" w14:textId="07CBAF98" w:rsidR="0009108F" w:rsidRPr="0041460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14606">
        <w:rPr>
          <w:rFonts w:ascii="Arial" w:hAnsi="Arial" w:cs="Arial"/>
          <w:color w:val="0000FF"/>
          <w:sz w:val="28"/>
          <w:szCs w:val="28"/>
        </w:rPr>
        <w:t xml:space="preserve">* * * </w:t>
      </w:r>
      <w:r w:rsidR="00022EA6" w:rsidRPr="00414606">
        <w:rPr>
          <w:rFonts w:ascii="Arial" w:hAnsi="Arial" w:cs="Arial"/>
          <w:color w:val="0000FF"/>
          <w:sz w:val="28"/>
          <w:szCs w:val="28"/>
        </w:rPr>
        <w:t xml:space="preserve">End of </w:t>
      </w:r>
      <w:r w:rsidRPr="00414606">
        <w:rPr>
          <w:rFonts w:ascii="Arial" w:hAnsi="Arial" w:cs="Arial"/>
          <w:color w:val="0000FF"/>
          <w:sz w:val="28"/>
          <w:szCs w:val="28"/>
        </w:rPr>
        <w:t>Change * * * *</w:t>
      </w:r>
    </w:p>
    <w:p w14:paraId="6AE5F0B0" w14:textId="77777777" w:rsidR="00080512" w:rsidRPr="00414606" w:rsidRDefault="00080512" w:rsidP="0009108F"/>
    <w:sectPr w:rsidR="00080512" w:rsidRPr="0041460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BFACE5" w14:textId="77777777" w:rsidR="00594920" w:rsidRDefault="00594920">
      <w:r>
        <w:separator/>
      </w:r>
    </w:p>
  </w:endnote>
  <w:endnote w:type="continuationSeparator" w:id="0">
    <w:p w14:paraId="4CF50292" w14:textId="77777777" w:rsidR="00594920" w:rsidRDefault="00594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75535B" w14:textId="77777777" w:rsidR="00594920" w:rsidRDefault="00594920">
      <w:r>
        <w:separator/>
      </w:r>
    </w:p>
  </w:footnote>
  <w:footnote w:type="continuationSeparator" w:id="0">
    <w:p w14:paraId="30886631" w14:textId="77777777" w:rsidR="00594920" w:rsidRDefault="005949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AA0C54"/>
    <w:multiLevelType w:val="hybridMultilevel"/>
    <w:tmpl w:val="6B5E501C"/>
    <w:lvl w:ilvl="0" w:tplc="B6E2931E">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108842278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
    <w15:presenceInfo w15:providerId="None" w15:userId="NTT DOCOMO"/>
  </w15:person>
  <w15:person w15:author="NTT DOCOMO 2">
    <w15:presenceInfo w15:providerId="None" w15:userId="NTT DOCOMO 2"/>
  </w15:person>
  <w15:person w15:author="NTT DOCOMO3">
    <w15:presenceInfo w15:providerId="None" w15:userId="NTT DOCOMO3"/>
  </w15:person>
  <w15:person w15:author="Shunsuke Dojiri (土尻 俊輔)">
    <w15:presenceInfo w15:providerId="AD" w15:userId="S::dojiri@nttdocomo.com::0398a3bf-ed5a-492a-b762-ea0b40367a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EA6"/>
    <w:rsid w:val="00033397"/>
    <w:rsid w:val="00040095"/>
    <w:rsid w:val="00051834"/>
    <w:rsid w:val="00054A22"/>
    <w:rsid w:val="00062023"/>
    <w:rsid w:val="000655A6"/>
    <w:rsid w:val="00077990"/>
    <w:rsid w:val="00080512"/>
    <w:rsid w:val="00082354"/>
    <w:rsid w:val="0009108F"/>
    <w:rsid w:val="000A0CD8"/>
    <w:rsid w:val="000B205F"/>
    <w:rsid w:val="000C47C3"/>
    <w:rsid w:val="000D338A"/>
    <w:rsid w:val="000D58AB"/>
    <w:rsid w:val="00120DA6"/>
    <w:rsid w:val="0012403D"/>
    <w:rsid w:val="00133525"/>
    <w:rsid w:val="0016625A"/>
    <w:rsid w:val="00172793"/>
    <w:rsid w:val="00176AC0"/>
    <w:rsid w:val="001A4C42"/>
    <w:rsid w:val="001A6BEF"/>
    <w:rsid w:val="001A7420"/>
    <w:rsid w:val="001B6637"/>
    <w:rsid w:val="001B6FB6"/>
    <w:rsid w:val="001C21C3"/>
    <w:rsid w:val="001D02C2"/>
    <w:rsid w:val="001F0C1D"/>
    <w:rsid w:val="001F1132"/>
    <w:rsid w:val="001F168B"/>
    <w:rsid w:val="00206FDD"/>
    <w:rsid w:val="00224099"/>
    <w:rsid w:val="002347A2"/>
    <w:rsid w:val="0024218D"/>
    <w:rsid w:val="00247F94"/>
    <w:rsid w:val="002675F0"/>
    <w:rsid w:val="002760EE"/>
    <w:rsid w:val="002A1E84"/>
    <w:rsid w:val="002B6339"/>
    <w:rsid w:val="002E00EE"/>
    <w:rsid w:val="003018F4"/>
    <w:rsid w:val="003172DC"/>
    <w:rsid w:val="0032611C"/>
    <w:rsid w:val="0035462D"/>
    <w:rsid w:val="00356555"/>
    <w:rsid w:val="00371ADF"/>
    <w:rsid w:val="003765B8"/>
    <w:rsid w:val="003B27E1"/>
    <w:rsid w:val="003C3971"/>
    <w:rsid w:val="003E6462"/>
    <w:rsid w:val="00414606"/>
    <w:rsid w:val="00423334"/>
    <w:rsid w:val="004345EC"/>
    <w:rsid w:val="004354FD"/>
    <w:rsid w:val="00437FD8"/>
    <w:rsid w:val="004400AE"/>
    <w:rsid w:val="00452970"/>
    <w:rsid w:val="00457BB2"/>
    <w:rsid w:val="00465515"/>
    <w:rsid w:val="0049751D"/>
    <w:rsid w:val="004A749B"/>
    <w:rsid w:val="004C30AC"/>
    <w:rsid w:val="004D3578"/>
    <w:rsid w:val="004E213A"/>
    <w:rsid w:val="004F0988"/>
    <w:rsid w:val="004F3340"/>
    <w:rsid w:val="00533515"/>
    <w:rsid w:val="0053388B"/>
    <w:rsid w:val="00535773"/>
    <w:rsid w:val="005431DC"/>
    <w:rsid w:val="00543E6C"/>
    <w:rsid w:val="00565087"/>
    <w:rsid w:val="005764A4"/>
    <w:rsid w:val="0058523C"/>
    <w:rsid w:val="005943D6"/>
    <w:rsid w:val="00594920"/>
    <w:rsid w:val="00597B11"/>
    <w:rsid w:val="005A4719"/>
    <w:rsid w:val="005D2E01"/>
    <w:rsid w:val="005D7526"/>
    <w:rsid w:val="005E23BB"/>
    <w:rsid w:val="005E4BB2"/>
    <w:rsid w:val="005E6B82"/>
    <w:rsid w:val="005F1B4E"/>
    <w:rsid w:val="005F1E7D"/>
    <w:rsid w:val="005F3CF7"/>
    <w:rsid w:val="005F788A"/>
    <w:rsid w:val="00602AEA"/>
    <w:rsid w:val="00605C46"/>
    <w:rsid w:val="00612EA1"/>
    <w:rsid w:val="00614FDF"/>
    <w:rsid w:val="006162E2"/>
    <w:rsid w:val="0063308F"/>
    <w:rsid w:val="0063543D"/>
    <w:rsid w:val="0063587A"/>
    <w:rsid w:val="00647114"/>
    <w:rsid w:val="00671D4C"/>
    <w:rsid w:val="0068426E"/>
    <w:rsid w:val="00687DC4"/>
    <w:rsid w:val="006912E9"/>
    <w:rsid w:val="00692CDB"/>
    <w:rsid w:val="006A323F"/>
    <w:rsid w:val="006B30D0"/>
    <w:rsid w:val="006C1D4A"/>
    <w:rsid w:val="006C3D95"/>
    <w:rsid w:val="006E129A"/>
    <w:rsid w:val="006E5C86"/>
    <w:rsid w:val="006F2A36"/>
    <w:rsid w:val="00701116"/>
    <w:rsid w:val="0071174C"/>
    <w:rsid w:val="00713C44"/>
    <w:rsid w:val="00720521"/>
    <w:rsid w:val="00734A5B"/>
    <w:rsid w:val="0074026F"/>
    <w:rsid w:val="007429F6"/>
    <w:rsid w:val="00744E76"/>
    <w:rsid w:val="0076445D"/>
    <w:rsid w:val="00765EA3"/>
    <w:rsid w:val="00774DA4"/>
    <w:rsid w:val="00781F0F"/>
    <w:rsid w:val="007A6C4E"/>
    <w:rsid w:val="007B600E"/>
    <w:rsid w:val="007C4A02"/>
    <w:rsid w:val="007E280B"/>
    <w:rsid w:val="007F0F4A"/>
    <w:rsid w:val="007F2B03"/>
    <w:rsid w:val="007F3F61"/>
    <w:rsid w:val="008028A4"/>
    <w:rsid w:val="00830747"/>
    <w:rsid w:val="008359CD"/>
    <w:rsid w:val="008768CA"/>
    <w:rsid w:val="00881287"/>
    <w:rsid w:val="00881D09"/>
    <w:rsid w:val="0089245F"/>
    <w:rsid w:val="008C384C"/>
    <w:rsid w:val="008C762E"/>
    <w:rsid w:val="008D05CF"/>
    <w:rsid w:val="008E2D68"/>
    <w:rsid w:val="008E6756"/>
    <w:rsid w:val="00901B59"/>
    <w:rsid w:val="0090271F"/>
    <w:rsid w:val="00902E23"/>
    <w:rsid w:val="009114D7"/>
    <w:rsid w:val="0091348E"/>
    <w:rsid w:val="00917CCB"/>
    <w:rsid w:val="009309FB"/>
    <w:rsid w:val="00933FB0"/>
    <w:rsid w:val="00942EC2"/>
    <w:rsid w:val="009523DD"/>
    <w:rsid w:val="00970B4E"/>
    <w:rsid w:val="009955AD"/>
    <w:rsid w:val="009D3685"/>
    <w:rsid w:val="009F37B7"/>
    <w:rsid w:val="00A10F02"/>
    <w:rsid w:val="00A164B4"/>
    <w:rsid w:val="00A26956"/>
    <w:rsid w:val="00A27486"/>
    <w:rsid w:val="00A53724"/>
    <w:rsid w:val="00A56066"/>
    <w:rsid w:val="00A614BE"/>
    <w:rsid w:val="00A73129"/>
    <w:rsid w:val="00A82346"/>
    <w:rsid w:val="00A92BA1"/>
    <w:rsid w:val="00A94632"/>
    <w:rsid w:val="00A95A32"/>
    <w:rsid w:val="00A97D9D"/>
    <w:rsid w:val="00AA11D1"/>
    <w:rsid w:val="00AB4A5D"/>
    <w:rsid w:val="00AB608D"/>
    <w:rsid w:val="00AC6BC6"/>
    <w:rsid w:val="00AE65E2"/>
    <w:rsid w:val="00AF1460"/>
    <w:rsid w:val="00B04F7F"/>
    <w:rsid w:val="00B12BA0"/>
    <w:rsid w:val="00B145DA"/>
    <w:rsid w:val="00B15449"/>
    <w:rsid w:val="00B334E5"/>
    <w:rsid w:val="00B40C13"/>
    <w:rsid w:val="00B4152C"/>
    <w:rsid w:val="00B724C3"/>
    <w:rsid w:val="00B90144"/>
    <w:rsid w:val="00B93086"/>
    <w:rsid w:val="00BA19ED"/>
    <w:rsid w:val="00BA4B8D"/>
    <w:rsid w:val="00BB0B4C"/>
    <w:rsid w:val="00BB35B7"/>
    <w:rsid w:val="00BC0F7D"/>
    <w:rsid w:val="00BD150B"/>
    <w:rsid w:val="00BD7D31"/>
    <w:rsid w:val="00BE3255"/>
    <w:rsid w:val="00BE7BF9"/>
    <w:rsid w:val="00BF128E"/>
    <w:rsid w:val="00C03B1F"/>
    <w:rsid w:val="00C074DD"/>
    <w:rsid w:val="00C1496A"/>
    <w:rsid w:val="00C33079"/>
    <w:rsid w:val="00C37D88"/>
    <w:rsid w:val="00C43FC6"/>
    <w:rsid w:val="00C44B08"/>
    <w:rsid w:val="00C45231"/>
    <w:rsid w:val="00C551FF"/>
    <w:rsid w:val="00C64ADF"/>
    <w:rsid w:val="00C72833"/>
    <w:rsid w:val="00C739DB"/>
    <w:rsid w:val="00C80F1D"/>
    <w:rsid w:val="00C91962"/>
    <w:rsid w:val="00C93F40"/>
    <w:rsid w:val="00CA3D0C"/>
    <w:rsid w:val="00CB373D"/>
    <w:rsid w:val="00CD73A5"/>
    <w:rsid w:val="00CF4A81"/>
    <w:rsid w:val="00D115C0"/>
    <w:rsid w:val="00D57972"/>
    <w:rsid w:val="00D675A9"/>
    <w:rsid w:val="00D738D6"/>
    <w:rsid w:val="00D755EB"/>
    <w:rsid w:val="00D76048"/>
    <w:rsid w:val="00D82E6F"/>
    <w:rsid w:val="00D87E00"/>
    <w:rsid w:val="00D9134D"/>
    <w:rsid w:val="00D95C66"/>
    <w:rsid w:val="00DA15EC"/>
    <w:rsid w:val="00DA43C4"/>
    <w:rsid w:val="00DA7A03"/>
    <w:rsid w:val="00DB1818"/>
    <w:rsid w:val="00DB31DF"/>
    <w:rsid w:val="00DC21D8"/>
    <w:rsid w:val="00DC309B"/>
    <w:rsid w:val="00DC4DA2"/>
    <w:rsid w:val="00DD4C17"/>
    <w:rsid w:val="00DD74A5"/>
    <w:rsid w:val="00DE381C"/>
    <w:rsid w:val="00DE3993"/>
    <w:rsid w:val="00DF172D"/>
    <w:rsid w:val="00DF2B1F"/>
    <w:rsid w:val="00DF6176"/>
    <w:rsid w:val="00DF62CD"/>
    <w:rsid w:val="00E16509"/>
    <w:rsid w:val="00E352D5"/>
    <w:rsid w:val="00E44582"/>
    <w:rsid w:val="00E73625"/>
    <w:rsid w:val="00E77645"/>
    <w:rsid w:val="00EA15B0"/>
    <w:rsid w:val="00EA5EA7"/>
    <w:rsid w:val="00EC4A25"/>
    <w:rsid w:val="00ED4E65"/>
    <w:rsid w:val="00EE3171"/>
    <w:rsid w:val="00EF509C"/>
    <w:rsid w:val="00EF608C"/>
    <w:rsid w:val="00F025A2"/>
    <w:rsid w:val="00F03307"/>
    <w:rsid w:val="00F04712"/>
    <w:rsid w:val="00F07972"/>
    <w:rsid w:val="00F13360"/>
    <w:rsid w:val="00F22EC7"/>
    <w:rsid w:val="00F325C8"/>
    <w:rsid w:val="00F50EDB"/>
    <w:rsid w:val="00F518B9"/>
    <w:rsid w:val="00F60D87"/>
    <w:rsid w:val="00F64FE8"/>
    <w:rsid w:val="00F653B8"/>
    <w:rsid w:val="00F711E9"/>
    <w:rsid w:val="00F9008D"/>
    <w:rsid w:val="00F91477"/>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022EA6"/>
    <w:rPr>
      <w:lang w:eastAsia="en-US"/>
    </w:rPr>
  </w:style>
  <w:style w:type="paragraph" w:styleId="ListParagraph">
    <w:name w:val="List Paragraph"/>
    <w:basedOn w:val="Normal"/>
    <w:uiPriority w:val="34"/>
    <w:qFormat/>
    <w:rsid w:val="00DE381C"/>
    <w:pPr>
      <w:ind w:left="720"/>
      <w:contextualSpacing/>
    </w:pPr>
  </w:style>
  <w:style w:type="character" w:styleId="CommentReference">
    <w:name w:val="annotation reference"/>
    <w:basedOn w:val="DefaultParagraphFont"/>
    <w:rsid w:val="0016625A"/>
    <w:rPr>
      <w:sz w:val="16"/>
      <w:szCs w:val="16"/>
    </w:rPr>
  </w:style>
  <w:style w:type="paragraph" w:styleId="CommentText">
    <w:name w:val="annotation text"/>
    <w:basedOn w:val="Normal"/>
    <w:link w:val="CommentTextChar"/>
    <w:rsid w:val="0016625A"/>
  </w:style>
  <w:style w:type="character" w:customStyle="1" w:styleId="CommentTextChar">
    <w:name w:val="Comment Text Char"/>
    <w:basedOn w:val="DefaultParagraphFont"/>
    <w:link w:val="CommentText"/>
    <w:rsid w:val="0016625A"/>
    <w:rPr>
      <w:lang w:eastAsia="en-US"/>
    </w:rPr>
  </w:style>
  <w:style w:type="paragraph" w:styleId="CommentSubject">
    <w:name w:val="annotation subject"/>
    <w:basedOn w:val="CommentText"/>
    <w:next w:val="CommentText"/>
    <w:link w:val="CommentSubjectChar"/>
    <w:rsid w:val="0016625A"/>
    <w:rPr>
      <w:b/>
      <w:bCs/>
    </w:rPr>
  </w:style>
  <w:style w:type="character" w:customStyle="1" w:styleId="CommentSubjectChar">
    <w:name w:val="Comment Subject Char"/>
    <w:basedOn w:val="CommentTextChar"/>
    <w:link w:val="CommentSubject"/>
    <w:rsid w:val="0016625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656</Words>
  <Characters>3743</Characters>
  <Application>Microsoft Office Word</Application>
  <DocSecurity>0</DocSecurity>
  <Lines>31</Lines>
  <Paragraphs>8</Paragraphs>
  <ScaleCrop>false</ScaleCrop>
  <Company>ETSI</Company>
  <LinksUpToDate>false</LinksUpToDate>
  <CharactersWithSpaces>4391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 DOCOMO</cp:lastModifiedBy>
  <cp:revision>5</cp:revision>
  <cp:lastPrinted>2019-02-25T14:05:00Z</cp:lastPrinted>
  <dcterms:created xsi:type="dcterms:W3CDTF">2025-02-06T15:21:00Z</dcterms:created>
  <dcterms:modified xsi:type="dcterms:W3CDTF">2025-02-07T10:15:00Z</dcterms:modified>
</cp:coreProperties>
</file>